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2952AC"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0F25B6">
        <w:rPr>
          <w:b/>
          <w:i/>
          <w:noProof/>
          <w:sz w:val="28"/>
          <w:lang w:eastAsia="ja-JP"/>
        </w:rPr>
        <w:t>254640</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38A9D9FC" w:rsidR="0051551B" w:rsidRPr="00040CCF" w:rsidRDefault="000F25B6" w:rsidP="0051551B">
            <w:pPr>
              <w:pStyle w:val="CRCoverPage"/>
              <w:spacing w:after="0"/>
              <w:rPr>
                <w:b/>
                <w:noProof/>
                <w:sz w:val="28"/>
              </w:rPr>
            </w:pPr>
            <w:r>
              <w:rPr>
                <w:b/>
                <w:noProof/>
                <w:sz w:val="28"/>
              </w:rPr>
              <w:t>1011</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C5550D4"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68332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9250" w:rsidR="0051551B" w:rsidRDefault="00B514BC" w:rsidP="0051551B">
            <w:pPr>
              <w:pStyle w:val="CRCoverPage"/>
              <w:spacing w:after="0"/>
              <w:ind w:left="100"/>
              <w:rPr>
                <w:noProof/>
              </w:rPr>
            </w:pPr>
            <w:r>
              <w:rPr>
                <w:noProof/>
              </w:rPr>
              <w:t xml:space="preserve">Addition of </w:t>
            </w:r>
            <w:r w:rsidR="00DF04D8">
              <w:rPr>
                <w:noProof/>
              </w:rPr>
              <w:t xml:space="preserve">MU and TT for new eRedCap 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67B5A" w:rsidR="001E41F3" w:rsidRDefault="00251DF7" w:rsidP="00CE5063">
            <w:pPr>
              <w:pStyle w:val="CRCoverPage"/>
              <w:spacing w:after="0"/>
              <w:ind w:left="100"/>
              <w:rPr>
                <w:noProof/>
              </w:rPr>
            </w:pPr>
            <w:r>
              <w:rPr>
                <w:noProof/>
              </w:rPr>
              <w:t>eRedCap test case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78D39" w:rsidR="00251DF7" w:rsidRDefault="00251DF7" w:rsidP="00251DF7">
            <w:pPr>
              <w:pStyle w:val="CRCoverPage"/>
              <w:spacing w:after="0"/>
              <w:rPr>
                <w:noProof/>
              </w:rPr>
            </w:pPr>
            <w:r>
              <w:rPr>
                <w:noProof/>
              </w:rPr>
              <w:t xml:space="preserve">  Added eRedCap test case</w:t>
            </w:r>
            <w:r w:rsidR="00BD068A">
              <w:rPr>
                <w:noProof/>
              </w:rPr>
              <w:t>s</w:t>
            </w:r>
            <w:r>
              <w:rPr>
                <w:noProof/>
              </w:rPr>
              <w:t xml:space="preserve"> </w:t>
            </w:r>
            <w:r w:rsidR="00BD068A">
              <w:rPr>
                <w:noProof/>
              </w:rPr>
              <w:t>5.2.2.1.23 and 6.2.2.1.2.5</w:t>
            </w:r>
            <w:r>
              <w:rPr>
                <w:noProof/>
              </w:rPr>
              <w:t xml:space="preserve"> to 38.521-4</w:t>
            </w:r>
            <w:r w:rsidR="004803BA">
              <w:rPr>
                <w:noProof/>
              </w:rPr>
              <w:t>, annex F</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659C4" w:rsidR="00251DF7" w:rsidRDefault="00251DF7" w:rsidP="00251DF7">
            <w:pPr>
              <w:pStyle w:val="CRCoverPage"/>
              <w:spacing w:after="0"/>
              <w:ind w:left="100"/>
              <w:rPr>
                <w:noProof/>
              </w:rPr>
            </w:pPr>
            <w:r>
              <w:rPr>
                <w:noProof/>
              </w:rPr>
              <w:t>Test case</w:t>
            </w:r>
            <w:r w:rsidR="00BD068A">
              <w:rPr>
                <w:noProof/>
              </w:rPr>
              <w:t>s</w:t>
            </w:r>
            <w:r>
              <w:rPr>
                <w:noProof/>
              </w:rPr>
              <w:t xml:space="preserve">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149F" w:rsidR="00251DF7" w:rsidRDefault="004803BA" w:rsidP="00251DF7">
            <w:pPr>
              <w:pStyle w:val="CRCoverPage"/>
              <w:spacing w:after="0"/>
              <w:ind w:left="100"/>
              <w:rPr>
                <w:noProof/>
              </w:rPr>
            </w:pPr>
            <w:r>
              <w:rPr>
                <w:noProof/>
              </w:rPr>
              <w:t>F.1.1.2, F.1.1.3, F.1.3.2, F.1.3.3</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251DF7" w:rsidRDefault="00251DF7" w:rsidP="00251DF7">
            <w:pPr>
              <w:pStyle w:val="CRCoverPage"/>
              <w:spacing w:after="0"/>
              <w:jc w:val="center"/>
              <w:rPr>
                <w:b/>
                <w:caps/>
                <w:noProof/>
              </w:rPr>
            </w:pPr>
            <w:r>
              <w:rPr>
                <w:b/>
                <w:caps/>
                <w:noProof/>
              </w:rPr>
              <w:t>X</w:t>
            </w: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251DF7" w:rsidRDefault="00251DF7" w:rsidP="00251DF7">
            <w:pPr>
              <w:pStyle w:val="CRCoverPage"/>
              <w:spacing w:after="0"/>
              <w:ind w:left="99"/>
              <w:rPr>
                <w:noProof/>
              </w:rPr>
            </w:pPr>
            <w:r>
              <w:rPr>
                <w:noProof/>
              </w:rPr>
              <w:t>TS/TR … CR …</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251DF7" w:rsidRDefault="00251DF7" w:rsidP="00251DF7">
            <w:pPr>
              <w:pStyle w:val="CRCoverPage"/>
              <w:spacing w:after="0"/>
              <w:ind w:left="100"/>
              <w:rPr>
                <w:noProof/>
              </w:rPr>
            </w:pP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251DF7" w:rsidRPr="00D2187B" w:rsidRDefault="00251DF7" w:rsidP="00251DF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A9DEC8A" w14:textId="77777777" w:rsidR="0071027C" w:rsidRPr="0031527D" w:rsidRDefault="0071027C" w:rsidP="0071027C">
      <w:pPr>
        <w:pStyle w:val="Heading3"/>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
      <w:bookmarkEnd w:id="2"/>
      <w:bookmarkEnd w:id="3"/>
      <w:bookmarkEnd w:id="4"/>
      <w:bookmarkEnd w:id="5"/>
      <w:bookmarkEnd w:id="6"/>
      <w:bookmarkEnd w:id="7"/>
    </w:p>
    <w:p w14:paraId="77884C49" w14:textId="77777777" w:rsidR="0071027C" w:rsidRPr="0031527D" w:rsidRDefault="0071027C" w:rsidP="0071027C">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42E38AC6" w14:textId="77777777" w:rsidR="0071027C" w:rsidRPr="0031527D" w:rsidRDefault="0071027C" w:rsidP="0071027C">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71027C" w:rsidRPr="0031527D" w14:paraId="30592414" w14:textId="77777777" w:rsidTr="00D83DA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E4FAA51" w14:textId="77777777" w:rsidR="0071027C" w:rsidRPr="0031527D" w:rsidRDefault="0071027C" w:rsidP="00D83DA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145BDD7" w14:textId="77777777" w:rsidR="0071027C" w:rsidRPr="0031527D" w:rsidRDefault="0071027C" w:rsidP="00D83DAC">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B90C7D5" w14:textId="77777777" w:rsidR="0071027C" w:rsidRPr="0031527D" w:rsidRDefault="0071027C" w:rsidP="00D83DAC">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C4F1157" w14:textId="77777777" w:rsidR="0071027C" w:rsidRPr="0031527D" w:rsidRDefault="0071027C" w:rsidP="00D83DAC">
            <w:pPr>
              <w:pStyle w:val="TAH"/>
              <w:keepNext w:val="0"/>
              <w:keepLines w:val="0"/>
            </w:pPr>
            <w:r w:rsidRPr="0031527D">
              <w:t>Comment</w:t>
            </w:r>
          </w:p>
        </w:tc>
      </w:tr>
      <w:tr w:rsidR="0071027C" w:rsidRPr="0031527D" w14:paraId="46A93766"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C9D547" w14:textId="77777777" w:rsidR="0071027C" w:rsidRPr="0031527D" w:rsidRDefault="0071027C" w:rsidP="00D83DAC">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6807DF9B" w14:textId="77777777" w:rsidR="0071027C" w:rsidRPr="0031527D" w:rsidRDefault="0071027C"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A1CD8" w14:textId="77777777" w:rsidR="0071027C" w:rsidRPr="0031527D" w:rsidRDefault="0071027C" w:rsidP="00D83DAC">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1D154A6" w14:textId="77777777" w:rsidR="0071027C" w:rsidRPr="0031527D" w:rsidRDefault="0071027C" w:rsidP="00D83DAC">
            <w:pPr>
              <w:pStyle w:val="TAL"/>
              <w:keepNext w:val="0"/>
              <w:keepLines w:val="0"/>
            </w:pPr>
            <w:r w:rsidRPr="0031527D">
              <w:t>Same as in LTE</w:t>
            </w:r>
          </w:p>
        </w:tc>
      </w:tr>
      <w:tr w:rsidR="0071027C" w:rsidRPr="0031527D" w14:paraId="3FE023AE"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BF2EC0" w14:textId="77777777" w:rsidR="0071027C" w:rsidRPr="0031527D" w:rsidRDefault="0071027C" w:rsidP="00D83DA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5716EC5" w14:textId="77777777" w:rsidR="0071027C" w:rsidRPr="0031527D" w:rsidRDefault="0071027C"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32813" w14:textId="77777777" w:rsidR="0071027C" w:rsidRPr="0031527D" w:rsidRDefault="0071027C" w:rsidP="00D83DAC">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31536B2" w14:textId="77777777" w:rsidR="0071027C" w:rsidRPr="0031527D" w:rsidRDefault="0071027C" w:rsidP="00D83DAC">
            <w:pPr>
              <w:pStyle w:val="TAL"/>
              <w:keepNext w:val="0"/>
              <w:keepLines w:val="0"/>
            </w:pPr>
            <w:r w:rsidRPr="0031527D">
              <w:t>Same as in LTE</w:t>
            </w:r>
          </w:p>
        </w:tc>
      </w:tr>
      <w:tr w:rsidR="0071027C" w:rsidRPr="0031527D" w14:paraId="0EF87C55"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C59BF6" w14:textId="77777777" w:rsidR="0071027C" w:rsidRPr="0031527D" w:rsidRDefault="0071027C" w:rsidP="00D83DA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BFCE65C" w14:textId="77777777" w:rsidR="0071027C" w:rsidRPr="0031527D" w:rsidRDefault="0071027C"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E47E4" w14:textId="77777777" w:rsidR="0071027C" w:rsidRPr="0031527D" w:rsidRDefault="0071027C" w:rsidP="00D83DAC">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B8C208" w14:textId="77777777" w:rsidR="0071027C" w:rsidRPr="0031527D" w:rsidRDefault="0071027C" w:rsidP="00D83DAC">
            <w:pPr>
              <w:pStyle w:val="TAL"/>
              <w:keepNext w:val="0"/>
              <w:keepLines w:val="0"/>
            </w:pPr>
            <w:r w:rsidRPr="0031527D">
              <w:t>Same as in LTE</w:t>
            </w:r>
          </w:p>
        </w:tc>
      </w:tr>
      <w:tr w:rsidR="0071027C" w:rsidRPr="0031527D" w14:paraId="5E40577D"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DC69108" w14:textId="77777777" w:rsidR="0071027C" w:rsidRPr="0031527D" w:rsidRDefault="0071027C" w:rsidP="00D83DA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5B6DD09" w14:textId="77777777" w:rsidR="0071027C" w:rsidRPr="0031527D" w:rsidRDefault="0071027C"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A894D" w14:textId="77777777" w:rsidR="0071027C" w:rsidRPr="0031527D" w:rsidRDefault="0071027C" w:rsidP="00D83DAC">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D81F928" w14:textId="77777777" w:rsidR="0071027C" w:rsidRPr="0031527D" w:rsidRDefault="0071027C" w:rsidP="00D83DAC">
            <w:pPr>
              <w:pStyle w:val="TAL"/>
              <w:keepNext w:val="0"/>
              <w:keepLines w:val="0"/>
            </w:pPr>
            <w:r w:rsidRPr="0031527D">
              <w:t>Same as in LTE</w:t>
            </w:r>
          </w:p>
        </w:tc>
      </w:tr>
      <w:tr w:rsidR="0071027C" w:rsidRPr="0031527D" w14:paraId="2E16E89B"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692CBA" w14:textId="77777777" w:rsidR="0071027C" w:rsidRPr="0031527D" w:rsidRDefault="0071027C" w:rsidP="00D83DA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EE5BF01" w14:textId="77777777" w:rsidR="0071027C" w:rsidRPr="0031527D" w:rsidRDefault="0071027C"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D3E44" w14:textId="77777777" w:rsidR="0071027C" w:rsidRPr="0031527D" w:rsidRDefault="0071027C"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AA7352" w14:textId="77777777" w:rsidR="0071027C" w:rsidRPr="0031527D" w:rsidRDefault="0071027C" w:rsidP="00D83DAC">
            <w:pPr>
              <w:pStyle w:val="TAL"/>
              <w:keepNext w:val="0"/>
              <w:keepLines w:val="0"/>
            </w:pPr>
            <w:r w:rsidRPr="0031527D">
              <w:t>Same as in LTE</w:t>
            </w:r>
          </w:p>
        </w:tc>
      </w:tr>
      <w:tr w:rsidR="0071027C" w:rsidRPr="0031527D" w14:paraId="14867096"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FE657A7" w14:textId="77777777" w:rsidR="0071027C" w:rsidRPr="0031527D" w:rsidRDefault="0071027C" w:rsidP="00D83DA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02BD773D" w14:textId="77777777" w:rsidR="0071027C" w:rsidRPr="0031527D" w:rsidRDefault="0071027C"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42345" w14:textId="77777777" w:rsidR="0071027C" w:rsidRPr="0031527D" w:rsidRDefault="0071027C"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19EC2F" w14:textId="77777777" w:rsidR="0071027C" w:rsidRPr="0031527D" w:rsidRDefault="0071027C" w:rsidP="00D83DAC">
            <w:pPr>
              <w:pStyle w:val="TAL"/>
              <w:keepNext w:val="0"/>
              <w:keepLines w:val="0"/>
            </w:pPr>
            <w:r w:rsidRPr="0031527D">
              <w:t>Same as in LTE</w:t>
            </w:r>
          </w:p>
        </w:tc>
      </w:tr>
      <w:tr w:rsidR="0071027C" w:rsidRPr="0031527D" w14:paraId="2182F221" w14:textId="77777777" w:rsidTr="00D83DAC">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99F61A" w14:textId="77777777" w:rsidR="0071027C" w:rsidRPr="0031527D" w:rsidRDefault="0071027C" w:rsidP="00D83DAC">
            <w:pPr>
              <w:pStyle w:val="TAL"/>
              <w:keepNext w:val="0"/>
              <w:keepLines w:val="0"/>
            </w:pPr>
            <w:r w:rsidRPr="00064869">
              <w:rPr>
                <w:rFonts w:eastAsia="Calibri"/>
              </w:rPr>
              <w:t>NOTE 1: MU and TT for &gt;6GHz are working assumption pending confirmation from TE vendors.</w:t>
            </w:r>
          </w:p>
        </w:tc>
      </w:tr>
    </w:tbl>
    <w:p w14:paraId="378F95AF" w14:textId="77777777" w:rsidR="0071027C" w:rsidRPr="0031527D" w:rsidRDefault="0071027C" w:rsidP="0071027C"/>
    <w:p w14:paraId="1A6E2F2C" w14:textId="77777777" w:rsidR="0071027C" w:rsidRPr="0031527D" w:rsidRDefault="0071027C" w:rsidP="0071027C">
      <w:r w:rsidRPr="0031527D">
        <w:t>The maximum test system uncertainty for test cases defined in section 5 is defined in Table F.1.1.2-2.</w:t>
      </w:r>
    </w:p>
    <w:p w14:paraId="1014613C" w14:textId="77777777" w:rsidR="0071027C" w:rsidRPr="0031527D" w:rsidRDefault="0071027C" w:rsidP="0071027C">
      <w:pPr>
        <w:pStyle w:val="TH"/>
      </w:pPr>
      <w:bookmarkStart w:id="8"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71027C" w:rsidRPr="0031527D" w14:paraId="01FBC76F" w14:textId="77777777" w:rsidTr="000A0945">
        <w:trPr>
          <w:gridBefore w:val="1"/>
          <w:wBefore w:w="343" w:type="dxa"/>
          <w:cantSplit/>
          <w:jc w:val="center"/>
        </w:trPr>
        <w:tc>
          <w:tcPr>
            <w:tcW w:w="3237" w:type="dxa"/>
            <w:gridSpan w:val="2"/>
          </w:tcPr>
          <w:bookmarkEnd w:id="8"/>
          <w:p w14:paraId="78E301C0" w14:textId="77777777" w:rsidR="0071027C" w:rsidRPr="0031527D" w:rsidRDefault="0071027C" w:rsidP="00D83DAC">
            <w:pPr>
              <w:pStyle w:val="TAH"/>
            </w:pPr>
            <w:r w:rsidRPr="0031527D">
              <w:t>Subclause</w:t>
            </w:r>
          </w:p>
        </w:tc>
        <w:tc>
          <w:tcPr>
            <w:tcW w:w="2572" w:type="dxa"/>
            <w:gridSpan w:val="2"/>
          </w:tcPr>
          <w:p w14:paraId="37C7237A" w14:textId="77777777" w:rsidR="0071027C" w:rsidRPr="0031527D" w:rsidRDefault="0071027C" w:rsidP="00D83DAC">
            <w:pPr>
              <w:pStyle w:val="TAH"/>
            </w:pPr>
            <w:r w:rsidRPr="0031527D">
              <w:t>Maximum Test System Uncertainty</w:t>
            </w:r>
          </w:p>
        </w:tc>
        <w:tc>
          <w:tcPr>
            <w:tcW w:w="3740" w:type="dxa"/>
            <w:gridSpan w:val="2"/>
          </w:tcPr>
          <w:p w14:paraId="6DA8DB8E" w14:textId="77777777" w:rsidR="0071027C" w:rsidRPr="0031527D" w:rsidRDefault="0071027C" w:rsidP="00D83DAC">
            <w:pPr>
              <w:pStyle w:val="TAH"/>
            </w:pPr>
            <w:r w:rsidRPr="0031527D">
              <w:t>Derivation of Test System Uncertainty</w:t>
            </w:r>
          </w:p>
        </w:tc>
      </w:tr>
      <w:tr w:rsidR="0071027C" w:rsidRPr="0031527D" w14:paraId="3E593D5D" w14:textId="77777777" w:rsidTr="000A0945">
        <w:trPr>
          <w:gridBefore w:val="1"/>
          <w:wBefore w:w="343" w:type="dxa"/>
          <w:cantSplit/>
          <w:jc w:val="center"/>
        </w:trPr>
        <w:tc>
          <w:tcPr>
            <w:tcW w:w="3237" w:type="dxa"/>
            <w:gridSpan w:val="2"/>
          </w:tcPr>
          <w:p w14:paraId="331E8FB8" w14:textId="77777777" w:rsidR="0071027C" w:rsidRPr="0031527D" w:rsidRDefault="0071027C" w:rsidP="00D83DAC">
            <w:pPr>
              <w:pStyle w:val="TAL"/>
            </w:pPr>
            <w:r w:rsidRPr="0031527D">
              <w:t xml:space="preserve">5.2.1.1.1 1 Rx FDD FR1 PDSCH performance for </w:t>
            </w:r>
            <w:proofErr w:type="spellStart"/>
            <w:r w:rsidRPr="0031527D">
              <w:t>RedCap</w:t>
            </w:r>
            <w:proofErr w:type="spellEnd"/>
          </w:p>
        </w:tc>
        <w:tc>
          <w:tcPr>
            <w:tcW w:w="2572" w:type="dxa"/>
            <w:gridSpan w:val="2"/>
          </w:tcPr>
          <w:p w14:paraId="367C47A2" w14:textId="77777777" w:rsidR="0071027C" w:rsidRPr="0031527D" w:rsidRDefault="0071027C" w:rsidP="00D83DAC">
            <w:pPr>
              <w:pStyle w:val="TAL"/>
            </w:pPr>
            <w:r w:rsidRPr="0031527D">
              <w:t>± 0.9 dB for &gt; 10Hz doppler</w:t>
            </w:r>
          </w:p>
          <w:p w14:paraId="58D4EEC3" w14:textId="77777777" w:rsidR="0071027C" w:rsidRPr="0031527D" w:rsidRDefault="0071027C" w:rsidP="00D83DAC">
            <w:pPr>
              <w:pStyle w:val="TAL"/>
            </w:pPr>
            <w:r w:rsidRPr="0031527D">
              <w:t>± 1 dB for 10Hz doppler</w:t>
            </w:r>
          </w:p>
        </w:tc>
        <w:tc>
          <w:tcPr>
            <w:tcW w:w="3740" w:type="dxa"/>
            <w:gridSpan w:val="2"/>
          </w:tcPr>
          <w:p w14:paraId="7BD891AB" w14:textId="77777777" w:rsidR="0071027C" w:rsidRPr="0031527D" w:rsidRDefault="0071027C" w:rsidP="00D83DAC">
            <w:pPr>
              <w:pStyle w:val="TAL"/>
            </w:pPr>
            <w:r w:rsidRPr="0031527D">
              <w:t>Same as 5.2.2.1.1_1</w:t>
            </w:r>
          </w:p>
        </w:tc>
      </w:tr>
      <w:tr w:rsidR="000A0945" w:rsidRPr="0031527D" w14:paraId="1E1F4EBA" w14:textId="77777777" w:rsidTr="009763C9">
        <w:trPr>
          <w:gridBefore w:val="1"/>
          <w:wBefore w:w="343" w:type="dxa"/>
          <w:cantSplit/>
          <w:jc w:val="center"/>
        </w:trPr>
        <w:tc>
          <w:tcPr>
            <w:tcW w:w="9549" w:type="dxa"/>
            <w:gridSpan w:val="6"/>
          </w:tcPr>
          <w:p w14:paraId="13FE4EBC" w14:textId="5D0E7E02" w:rsidR="000A0945" w:rsidRPr="000A0945" w:rsidRDefault="000A0945" w:rsidP="000A0945">
            <w:pPr>
              <w:pStyle w:val="Heading4"/>
              <w:ind w:left="0" w:firstLine="0"/>
              <w:rPr>
                <w:rFonts w:cs="Arial"/>
                <w:color w:val="FF0000"/>
                <w:szCs w:val="24"/>
              </w:rPr>
            </w:pPr>
            <w:r w:rsidRPr="000A0945">
              <w:rPr>
                <w:rFonts w:cs="Arial"/>
                <w:color w:val="FF0000"/>
                <w:szCs w:val="24"/>
              </w:rPr>
              <w:t>&lt;&lt; Rows omitted here &gt;&gt;</w:t>
            </w:r>
          </w:p>
        </w:tc>
      </w:tr>
      <w:tr w:rsidR="0071027C" w:rsidRPr="0031527D" w14:paraId="45BB64D1" w14:textId="77777777" w:rsidTr="000A0945">
        <w:trPr>
          <w:gridBefore w:val="1"/>
          <w:wBefore w:w="343" w:type="dxa"/>
          <w:cantSplit/>
          <w:jc w:val="center"/>
        </w:trPr>
        <w:tc>
          <w:tcPr>
            <w:tcW w:w="3237" w:type="dxa"/>
            <w:gridSpan w:val="2"/>
          </w:tcPr>
          <w:p w14:paraId="114E1B63" w14:textId="77777777" w:rsidR="0071027C" w:rsidRPr="0031527D" w:rsidRDefault="0071027C" w:rsidP="00D83DAC">
            <w:pPr>
              <w:pStyle w:val="TAL"/>
            </w:pPr>
            <w:r w:rsidRPr="0031527D">
              <w:t>5.2.2.1.21 2Rx FDD FR1 PDSCH HST-SFN Scheme B performance - 2x2 MIMO for both SA and NSA</w:t>
            </w:r>
          </w:p>
        </w:tc>
        <w:tc>
          <w:tcPr>
            <w:tcW w:w="2572" w:type="dxa"/>
            <w:gridSpan w:val="2"/>
          </w:tcPr>
          <w:p w14:paraId="7C7D634D" w14:textId="77777777" w:rsidR="0071027C" w:rsidRPr="0031527D" w:rsidRDefault="0071027C" w:rsidP="00D83DAC">
            <w:pPr>
              <w:pStyle w:val="TAL"/>
            </w:pPr>
            <w:r w:rsidRPr="0031527D">
              <w:t>Same as 5.2.2.1.9_1</w:t>
            </w:r>
          </w:p>
        </w:tc>
        <w:tc>
          <w:tcPr>
            <w:tcW w:w="3740" w:type="dxa"/>
            <w:gridSpan w:val="2"/>
          </w:tcPr>
          <w:p w14:paraId="715785F8" w14:textId="77777777" w:rsidR="0071027C" w:rsidRPr="0031527D" w:rsidRDefault="0071027C" w:rsidP="00D83DAC">
            <w:pPr>
              <w:pStyle w:val="TAL"/>
            </w:pPr>
            <w:r w:rsidRPr="0031527D">
              <w:t>Same as 5.2.2.1.9_1</w:t>
            </w:r>
          </w:p>
        </w:tc>
      </w:tr>
      <w:tr w:rsidR="0071027C" w:rsidRPr="0031527D" w14:paraId="1F77EC59" w14:textId="77777777" w:rsidTr="000A0945">
        <w:trPr>
          <w:gridBefore w:val="1"/>
          <w:wBefore w:w="343" w:type="dxa"/>
          <w:cantSplit/>
          <w:jc w:val="center"/>
          <w:ins w:id="9" w:author="Petter Karlsson" w:date="2025-08-11T13:32:00Z"/>
        </w:trPr>
        <w:tc>
          <w:tcPr>
            <w:tcW w:w="3237" w:type="dxa"/>
            <w:gridSpan w:val="2"/>
          </w:tcPr>
          <w:p w14:paraId="22BE2113" w14:textId="1356F676" w:rsidR="0071027C" w:rsidRPr="0031527D" w:rsidRDefault="0071027C" w:rsidP="0071027C">
            <w:pPr>
              <w:pStyle w:val="TAL"/>
              <w:rPr>
                <w:ins w:id="10" w:author="Petter Karlsson" w:date="2025-08-11T13:32:00Z" w16du:dateUtc="2025-08-11T11:32:00Z"/>
              </w:rPr>
            </w:pPr>
            <w:ins w:id="11" w:author="Petter Karlsson" w:date="2025-08-11T13:32:00Z" w16du:dateUtc="2025-08-11T11:32:00Z">
              <w:r w:rsidRPr="0031527D">
                <w:t>5.2.2.1.2</w:t>
              </w:r>
              <w:r>
                <w:t xml:space="preserve">3 </w:t>
              </w:r>
              <w:r w:rsidRPr="0071027C">
                <w:t xml:space="preserve">2Rx FDD FR1 PDSCH performance for </w:t>
              </w:r>
              <w:proofErr w:type="spellStart"/>
              <w:r w:rsidRPr="0071027C">
                <w:t>eRedCap</w:t>
              </w:r>
              <w:proofErr w:type="spellEnd"/>
            </w:ins>
          </w:p>
        </w:tc>
        <w:tc>
          <w:tcPr>
            <w:tcW w:w="2572" w:type="dxa"/>
            <w:gridSpan w:val="2"/>
          </w:tcPr>
          <w:p w14:paraId="1CAE6FA3" w14:textId="77777777" w:rsidR="0071027C" w:rsidRPr="0031527D" w:rsidRDefault="0071027C" w:rsidP="0071027C">
            <w:pPr>
              <w:pStyle w:val="TAL"/>
              <w:rPr>
                <w:ins w:id="12" w:author="Petter Karlsson" w:date="2025-08-11T13:32:00Z" w16du:dateUtc="2025-08-11T11:32:00Z"/>
              </w:rPr>
            </w:pPr>
            <w:ins w:id="13" w:author="Petter Karlsson" w:date="2025-08-11T13:32:00Z" w16du:dateUtc="2025-08-11T11:32:00Z">
              <w:r w:rsidRPr="0031527D">
                <w:t>± 0.9 dB for &gt; 10Hz doppler</w:t>
              </w:r>
            </w:ins>
          </w:p>
          <w:p w14:paraId="730789E6" w14:textId="6AFD7796" w:rsidR="0071027C" w:rsidRPr="0031527D" w:rsidRDefault="0071027C" w:rsidP="0071027C">
            <w:pPr>
              <w:pStyle w:val="TAL"/>
              <w:rPr>
                <w:ins w:id="14" w:author="Petter Karlsson" w:date="2025-08-11T13:32:00Z" w16du:dateUtc="2025-08-11T11:32:00Z"/>
              </w:rPr>
            </w:pPr>
            <w:ins w:id="15" w:author="Petter Karlsson" w:date="2025-08-11T13:32:00Z" w16du:dateUtc="2025-08-11T11:32:00Z">
              <w:r w:rsidRPr="0031527D">
                <w:t>± 1 dB for 10Hz doppler</w:t>
              </w:r>
            </w:ins>
          </w:p>
        </w:tc>
        <w:tc>
          <w:tcPr>
            <w:tcW w:w="3740" w:type="dxa"/>
            <w:gridSpan w:val="2"/>
          </w:tcPr>
          <w:p w14:paraId="03423F02" w14:textId="18E19840" w:rsidR="0071027C" w:rsidRPr="0031527D" w:rsidRDefault="0071027C" w:rsidP="0071027C">
            <w:pPr>
              <w:pStyle w:val="TAL"/>
              <w:rPr>
                <w:ins w:id="16" w:author="Petter Karlsson" w:date="2025-08-11T13:32:00Z" w16du:dateUtc="2025-08-11T11:32:00Z"/>
              </w:rPr>
            </w:pPr>
            <w:ins w:id="17" w:author="Petter Karlsson" w:date="2025-08-11T13:32:00Z" w16du:dateUtc="2025-08-11T11:32:00Z">
              <w:r w:rsidRPr="0031527D">
                <w:t>Same as 5.2.2.1.1_1</w:t>
              </w:r>
            </w:ins>
          </w:p>
        </w:tc>
      </w:tr>
      <w:tr w:rsidR="0071027C" w:rsidRPr="0031527D" w14:paraId="0C8F2ACC" w14:textId="77777777" w:rsidTr="000A0945">
        <w:trPr>
          <w:gridBefore w:val="1"/>
          <w:wBefore w:w="343" w:type="dxa"/>
          <w:cantSplit/>
          <w:jc w:val="center"/>
        </w:trPr>
        <w:tc>
          <w:tcPr>
            <w:tcW w:w="3237" w:type="dxa"/>
            <w:gridSpan w:val="2"/>
          </w:tcPr>
          <w:p w14:paraId="41178B27" w14:textId="77777777" w:rsidR="0071027C" w:rsidRPr="0031527D" w:rsidRDefault="0071027C" w:rsidP="0071027C">
            <w:pPr>
              <w:pStyle w:val="TAL"/>
            </w:pPr>
            <w:r w:rsidRPr="0031527D">
              <w:t>5.2.2.2.1_1 2Rx TDD FR1 PDSCH mapping Type A performance - 2x2 MIMO with baseline receiver for both SA and NSA</w:t>
            </w:r>
          </w:p>
        </w:tc>
        <w:tc>
          <w:tcPr>
            <w:tcW w:w="2572" w:type="dxa"/>
            <w:gridSpan w:val="2"/>
          </w:tcPr>
          <w:p w14:paraId="3F424038" w14:textId="77777777" w:rsidR="0071027C" w:rsidRPr="0031527D" w:rsidRDefault="0071027C" w:rsidP="0071027C">
            <w:pPr>
              <w:pStyle w:val="TAL"/>
            </w:pPr>
            <w:r w:rsidRPr="0031527D">
              <w:t>± 0.9 dB for test 1-10</w:t>
            </w:r>
          </w:p>
          <w:p w14:paraId="6BA67125" w14:textId="77777777" w:rsidR="0071027C" w:rsidRPr="0031527D" w:rsidRDefault="0071027C" w:rsidP="0071027C">
            <w:pPr>
              <w:pStyle w:val="TAL"/>
            </w:pPr>
            <w:r w:rsidRPr="0031527D">
              <w:t>± 0.6 dB for test 1-11</w:t>
            </w:r>
          </w:p>
          <w:p w14:paraId="6B4F793F" w14:textId="77777777" w:rsidR="0071027C" w:rsidRPr="0031527D" w:rsidRDefault="0071027C" w:rsidP="0071027C">
            <w:pPr>
              <w:pStyle w:val="TAL"/>
            </w:pPr>
            <w:r w:rsidRPr="0031527D">
              <w:t>For other TPs, same as 5.2.2.1.1_1</w:t>
            </w:r>
          </w:p>
        </w:tc>
        <w:tc>
          <w:tcPr>
            <w:tcW w:w="3740" w:type="dxa"/>
            <w:gridSpan w:val="2"/>
          </w:tcPr>
          <w:p w14:paraId="62EB59CD" w14:textId="77777777" w:rsidR="0071027C" w:rsidRPr="0031527D" w:rsidRDefault="0071027C" w:rsidP="0071027C">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79E0E74F" w14:textId="77777777" w:rsidR="0071027C" w:rsidRPr="0031527D" w:rsidRDefault="0071027C" w:rsidP="0071027C">
            <w:pPr>
              <w:pStyle w:val="TAL"/>
              <w:rPr>
                <w:lang w:eastAsia="sv-SE"/>
              </w:rPr>
            </w:pPr>
          </w:p>
          <w:p w14:paraId="4416B9BC" w14:textId="77777777" w:rsidR="0071027C" w:rsidRPr="0031527D" w:rsidRDefault="0071027C" w:rsidP="0071027C">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6E03AD6" w14:textId="77777777" w:rsidR="0071027C" w:rsidRPr="0031527D" w:rsidRDefault="0071027C" w:rsidP="0071027C">
            <w:pPr>
              <w:pStyle w:val="TAL"/>
              <w:rPr>
                <w:lang w:eastAsia="sv-SE"/>
              </w:rPr>
            </w:pPr>
          </w:p>
          <w:p w14:paraId="533DFFE7" w14:textId="77777777" w:rsidR="0071027C" w:rsidRPr="0031527D" w:rsidRDefault="0071027C" w:rsidP="0071027C">
            <w:pPr>
              <w:pStyle w:val="TAL"/>
            </w:pPr>
            <w:r w:rsidRPr="0031527D">
              <w:rPr>
                <w:lang w:eastAsia="sv-SE"/>
              </w:rPr>
              <w:t>For other TPs, s</w:t>
            </w:r>
            <w:r w:rsidRPr="0031527D">
              <w:t>ame as 5.2.2.1.1_1</w:t>
            </w:r>
          </w:p>
        </w:tc>
      </w:tr>
      <w:tr w:rsidR="0071027C" w:rsidRPr="0031527D" w14:paraId="68A41DEA" w14:textId="77777777" w:rsidTr="000A0945">
        <w:trPr>
          <w:gridBefore w:val="1"/>
          <w:wBefore w:w="343" w:type="dxa"/>
          <w:cantSplit/>
          <w:jc w:val="center"/>
        </w:trPr>
        <w:tc>
          <w:tcPr>
            <w:tcW w:w="3237" w:type="dxa"/>
            <w:gridSpan w:val="2"/>
          </w:tcPr>
          <w:p w14:paraId="6B697A78" w14:textId="77777777" w:rsidR="0071027C" w:rsidRPr="0031527D" w:rsidRDefault="0071027C" w:rsidP="0071027C">
            <w:pPr>
              <w:pStyle w:val="TAL"/>
            </w:pPr>
            <w:r w:rsidRPr="0031527D">
              <w:t>5.2.2.2.1_2 2Rx TDD FR1 PDSCH Mapping Type A performance - 2x2 MIMO with enhanced receiver type X for both SA and NSA</w:t>
            </w:r>
          </w:p>
        </w:tc>
        <w:tc>
          <w:tcPr>
            <w:tcW w:w="2572" w:type="dxa"/>
            <w:gridSpan w:val="2"/>
          </w:tcPr>
          <w:p w14:paraId="488C4DCC" w14:textId="77777777" w:rsidR="0071027C" w:rsidRPr="0031527D" w:rsidRDefault="0071027C" w:rsidP="0071027C">
            <w:pPr>
              <w:pStyle w:val="TAL"/>
            </w:pPr>
            <w:r w:rsidRPr="0031527D">
              <w:t>Same as 5.2.2.1.1_1</w:t>
            </w:r>
          </w:p>
        </w:tc>
        <w:tc>
          <w:tcPr>
            <w:tcW w:w="3740" w:type="dxa"/>
            <w:gridSpan w:val="2"/>
          </w:tcPr>
          <w:p w14:paraId="49915CDB" w14:textId="77777777" w:rsidR="0071027C" w:rsidRPr="0031527D" w:rsidRDefault="0071027C" w:rsidP="0071027C">
            <w:pPr>
              <w:pStyle w:val="TAL"/>
            </w:pPr>
            <w:r w:rsidRPr="0031527D">
              <w:t>Same as 5.2.2.1.1_1</w:t>
            </w:r>
          </w:p>
        </w:tc>
      </w:tr>
      <w:tr w:rsidR="000A0945" w:rsidRPr="0031527D" w14:paraId="7D07206E" w14:textId="77777777" w:rsidTr="0072162A">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093979ED" w14:textId="1C82FD1C" w:rsidR="000A0945" w:rsidRPr="0031527D" w:rsidRDefault="000A0945" w:rsidP="0071027C">
            <w:pPr>
              <w:pStyle w:val="TAL"/>
              <w:rPr>
                <w:lang w:eastAsia="sv-SE"/>
              </w:rPr>
            </w:pPr>
            <w:r w:rsidRPr="000A0945">
              <w:rPr>
                <w:rFonts w:cs="Arial"/>
                <w:color w:val="FF0000"/>
                <w:sz w:val="24"/>
                <w:szCs w:val="24"/>
              </w:rPr>
              <w:t>&lt;&lt; Rows omitted here &gt;&gt;</w:t>
            </w:r>
          </w:p>
        </w:tc>
      </w:tr>
      <w:tr w:rsidR="0071027C" w:rsidRPr="0031527D" w14:paraId="08368DF0" w14:textId="77777777" w:rsidTr="000A0945">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15742A07" w14:textId="77777777" w:rsidR="0071027C" w:rsidRPr="0031527D" w:rsidRDefault="0071027C" w:rsidP="0071027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247D1102" w14:textId="77777777" w:rsidR="0071027C" w:rsidRPr="0031527D" w:rsidRDefault="0071027C" w:rsidP="0071027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D02319F" w14:textId="77777777" w:rsidR="0071027C" w:rsidRPr="0031527D" w:rsidRDefault="0071027C" w:rsidP="0071027C">
            <w:pPr>
              <w:pStyle w:val="TAL"/>
              <w:rPr>
                <w:lang w:eastAsia="sv-SE"/>
              </w:rPr>
            </w:pPr>
            <w:r w:rsidRPr="0031527D">
              <w:rPr>
                <w:lang w:eastAsia="sv-SE"/>
              </w:rPr>
              <w:t>Same as 11.1.8.1.1_1</w:t>
            </w:r>
          </w:p>
        </w:tc>
      </w:tr>
    </w:tbl>
    <w:p w14:paraId="2FEFD654" w14:textId="77777777" w:rsidR="0071027C" w:rsidRPr="0031527D" w:rsidRDefault="0071027C" w:rsidP="0071027C"/>
    <w:p w14:paraId="1EFE1974" w14:textId="77777777" w:rsidR="0071027C" w:rsidRPr="0031527D" w:rsidRDefault="0071027C" w:rsidP="0071027C">
      <w:pPr>
        <w:pStyle w:val="Heading3"/>
      </w:pPr>
      <w:bookmarkStart w:id="18" w:name="_Toc27479741"/>
      <w:bookmarkStart w:id="19" w:name="_Toc36058940"/>
      <w:bookmarkStart w:id="20" w:name="_Toc44067864"/>
      <w:bookmarkStart w:id="21" w:name="_Toc52716791"/>
      <w:bookmarkStart w:id="22" w:name="_Toc58239443"/>
      <w:bookmarkStart w:id="23" w:name="_Toc68247034"/>
      <w:bookmarkStart w:id="24" w:name="_Toc75790351"/>
      <w:r w:rsidRPr="0031527D">
        <w:lastRenderedPageBreak/>
        <w:t>F.1.1.3</w:t>
      </w:r>
      <w:r w:rsidRPr="0031527D">
        <w:tab/>
      </w:r>
      <w:r w:rsidRPr="0031527D">
        <w:rPr>
          <w:lang w:eastAsia="sv-SE"/>
        </w:rPr>
        <w:t xml:space="preserve">Measurement of </w:t>
      </w:r>
      <w:bookmarkStart w:id="25" w:name="_Hlk4053102"/>
      <w:r w:rsidRPr="0031527D">
        <w:rPr>
          <w:lang w:eastAsia="sv-SE"/>
        </w:rPr>
        <w:t>Channel State Information reporting</w:t>
      </w:r>
      <w:bookmarkEnd w:id="18"/>
      <w:bookmarkEnd w:id="19"/>
      <w:bookmarkEnd w:id="20"/>
      <w:bookmarkEnd w:id="21"/>
      <w:bookmarkEnd w:id="22"/>
      <w:bookmarkEnd w:id="23"/>
      <w:bookmarkEnd w:id="24"/>
    </w:p>
    <w:bookmarkEnd w:id="25"/>
    <w:p w14:paraId="15232ED1" w14:textId="77777777" w:rsidR="0071027C" w:rsidRPr="0031527D" w:rsidRDefault="0071027C" w:rsidP="0071027C">
      <w:r w:rsidRPr="0031527D">
        <w:t>This clause defines the maximum test system uncertainty for channel state information reporting requirements. The maximum test system uncertainty allowed for the measurement uncertainty contributors are defined in Table F.1.1.3-1.</w:t>
      </w:r>
    </w:p>
    <w:p w14:paraId="01C7B9D5" w14:textId="77777777" w:rsidR="0071027C" w:rsidRPr="0031527D" w:rsidRDefault="0071027C" w:rsidP="0071027C">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71027C" w:rsidRPr="0031527D" w14:paraId="05F95694" w14:textId="77777777" w:rsidTr="00D83DA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630D2CE" w14:textId="77777777" w:rsidR="0071027C" w:rsidRPr="0031527D" w:rsidRDefault="0071027C" w:rsidP="00D83DA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A140C0A" w14:textId="77777777" w:rsidR="0071027C" w:rsidRPr="0031527D" w:rsidRDefault="0071027C" w:rsidP="00D83DAC">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6E1EDF5B" w14:textId="77777777" w:rsidR="0071027C" w:rsidRPr="0031527D" w:rsidRDefault="0071027C" w:rsidP="00D83DAC">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316B8C7D" w14:textId="77777777" w:rsidR="0071027C" w:rsidRPr="0031527D" w:rsidRDefault="0071027C" w:rsidP="00D83DAC">
            <w:pPr>
              <w:pStyle w:val="TAH"/>
              <w:keepNext w:val="0"/>
              <w:keepLines w:val="0"/>
            </w:pPr>
            <w:r w:rsidRPr="0031527D">
              <w:t>Comment</w:t>
            </w:r>
          </w:p>
        </w:tc>
      </w:tr>
      <w:tr w:rsidR="0071027C" w:rsidRPr="0031527D" w14:paraId="1FBFC290"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7B23F6" w14:textId="77777777" w:rsidR="0071027C" w:rsidRPr="0031527D" w:rsidRDefault="0071027C" w:rsidP="00D83DAC">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141F770D" w14:textId="77777777" w:rsidR="0071027C" w:rsidRPr="0031527D" w:rsidRDefault="0071027C" w:rsidP="00D83DA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6E9AB" w14:textId="77777777" w:rsidR="0071027C" w:rsidRPr="0031527D" w:rsidRDefault="0071027C" w:rsidP="00D83DAC">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DDF0495" w14:textId="77777777" w:rsidR="0071027C" w:rsidRPr="0031527D" w:rsidRDefault="0071027C" w:rsidP="00D83DAC">
            <w:pPr>
              <w:pStyle w:val="TAL"/>
              <w:keepNext w:val="0"/>
              <w:keepLines w:val="0"/>
            </w:pPr>
          </w:p>
        </w:tc>
      </w:tr>
      <w:tr w:rsidR="0071027C" w:rsidRPr="0031527D" w14:paraId="1E4C66A4"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97E0A9" w14:textId="77777777" w:rsidR="0071027C" w:rsidRPr="0031527D" w:rsidRDefault="0071027C" w:rsidP="00D83DA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4F927EC6" w14:textId="77777777" w:rsidR="0071027C" w:rsidRPr="0031527D" w:rsidRDefault="0071027C" w:rsidP="00D83DA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6416E" w14:textId="77777777" w:rsidR="0071027C" w:rsidRPr="0031527D" w:rsidRDefault="0071027C" w:rsidP="00D83DA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AD8E815" w14:textId="77777777" w:rsidR="0071027C" w:rsidRPr="0031527D" w:rsidRDefault="0071027C" w:rsidP="00D83DAC">
            <w:pPr>
              <w:pStyle w:val="TAL"/>
              <w:keepNext w:val="0"/>
              <w:keepLines w:val="0"/>
            </w:pPr>
          </w:p>
        </w:tc>
      </w:tr>
      <w:tr w:rsidR="0071027C" w:rsidRPr="0031527D" w14:paraId="0360A355"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0A628A" w14:textId="77777777" w:rsidR="0071027C" w:rsidRPr="0031527D" w:rsidRDefault="0071027C" w:rsidP="00D83DA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4D73347B" w14:textId="77777777" w:rsidR="0071027C" w:rsidRPr="0031527D" w:rsidRDefault="0071027C" w:rsidP="00D83DA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11F56" w14:textId="77777777" w:rsidR="0071027C" w:rsidRPr="0031527D" w:rsidRDefault="0071027C" w:rsidP="00D83DA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10BF91D" w14:textId="77777777" w:rsidR="0071027C" w:rsidRPr="0031527D" w:rsidRDefault="0071027C" w:rsidP="00D83DAC">
            <w:pPr>
              <w:pStyle w:val="TAL"/>
              <w:keepNext w:val="0"/>
              <w:keepLines w:val="0"/>
            </w:pPr>
          </w:p>
        </w:tc>
      </w:tr>
      <w:tr w:rsidR="0071027C" w:rsidRPr="0031527D" w14:paraId="566F4BEE"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66A688" w14:textId="77777777" w:rsidR="0071027C" w:rsidRPr="0031527D" w:rsidRDefault="0071027C" w:rsidP="00D83DA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60F8127" w14:textId="77777777" w:rsidR="0071027C" w:rsidRPr="0031527D" w:rsidRDefault="0071027C" w:rsidP="00D83DA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A9587" w14:textId="77777777" w:rsidR="0071027C" w:rsidRPr="0031527D" w:rsidRDefault="0071027C" w:rsidP="00D83DAC">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BA72625" w14:textId="77777777" w:rsidR="0071027C" w:rsidRPr="0031527D" w:rsidRDefault="0071027C" w:rsidP="00D83DAC">
            <w:pPr>
              <w:pStyle w:val="TAL"/>
              <w:keepNext w:val="0"/>
              <w:keepLines w:val="0"/>
            </w:pPr>
          </w:p>
        </w:tc>
      </w:tr>
      <w:tr w:rsidR="0071027C" w:rsidRPr="0031527D" w14:paraId="3A534AE1"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C0D849" w14:textId="77777777" w:rsidR="0071027C" w:rsidRPr="0031527D" w:rsidRDefault="0071027C" w:rsidP="00D83DA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F360E6F" w14:textId="77777777" w:rsidR="0071027C" w:rsidRPr="0031527D" w:rsidRDefault="0071027C" w:rsidP="00D83DA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48EB7" w14:textId="77777777" w:rsidR="0071027C" w:rsidRPr="0031527D" w:rsidRDefault="0071027C" w:rsidP="00D83DA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073ECE1" w14:textId="77777777" w:rsidR="0071027C" w:rsidRPr="0031527D" w:rsidRDefault="0071027C" w:rsidP="00D83DAC">
            <w:pPr>
              <w:pStyle w:val="TAL"/>
              <w:keepNext w:val="0"/>
              <w:keepLines w:val="0"/>
            </w:pPr>
          </w:p>
        </w:tc>
      </w:tr>
      <w:tr w:rsidR="0071027C" w:rsidRPr="0031527D" w14:paraId="29AA0E77"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6C7D18" w14:textId="77777777" w:rsidR="0071027C" w:rsidRPr="0031527D" w:rsidRDefault="0071027C" w:rsidP="00D83DA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507D603" w14:textId="77777777" w:rsidR="0071027C" w:rsidRPr="0031527D" w:rsidRDefault="0071027C" w:rsidP="00D83DA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A1830" w14:textId="77777777" w:rsidR="0071027C" w:rsidRPr="0031527D" w:rsidRDefault="0071027C" w:rsidP="00D83DA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06EE73E" w14:textId="77777777" w:rsidR="0071027C" w:rsidRPr="0031527D" w:rsidRDefault="0071027C" w:rsidP="00D83DAC">
            <w:pPr>
              <w:pStyle w:val="TAL"/>
              <w:keepNext w:val="0"/>
              <w:keepLines w:val="0"/>
            </w:pPr>
          </w:p>
        </w:tc>
      </w:tr>
    </w:tbl>
    <w:p w14:paraId="7BF9B601" w14:textId="77777777" w:rsidR="0071027C" w:rsidRPr="0031527D" w:rsidRDefault="0071027C" w:rsidP="0071027C"/>
    <w:p w14:paraId="35C84F35" w14:textId="77777777" w:rsidR="0071027C" w:rsidRPr="0031527D" w:rsidRDefault="0071027C" w:rsidP="0071027C">
      <w:r w:rsidRPr="0031527D">
        <w:t>The maximum test system uncertainty for test cases defined in section 6 is defined in Table F.1.1.3-2.</w:t>
      </w:r>
    </w:p>
    <w:p w14:paraId="60936E0E" w14:textId="77777777" w:rsidR="0071027C" w:rsidRPr="0031527D" w:rsidRDefault="0071027C" w:rsidP="0071027C">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2551"/>
        <w:gridCol w:w="3798"/>
      </w:tblGrid>
      <w:tr w:rsidR="0071027C" w:rsidRPr="0031527D" w14:paraId="5505DF7A" w14:textId="77777777" w:rsidTr="00D83DAC">
        <w:trPr>
          <w:cantSplit/>
          <w:jc w:val="center"/>
        </w:trPr>
        <w:tc>
          <w:tcPr>
            <w:tcW w:w="3204" w:type="dxa"/>
          </w:tcPr>
          <w:p w14:paraId="12F20C12" w14:textId="77777777" w:rsidR="0071027C" w:rsidRPr="0031527D" w:rsidRDefault="0071027C" w:rsidP="00D83DAC">
            <w:pPr>
              <w:pStyle w:val="TAH"/>
            </w:pPr>
            <w:r w:rsidRPr="0031527D">
              <w:t>Subclause</w:t>
            </w:r>
          </w:p>
        </w:tc>
        <w:tc>
          <w:tcPr>
            <w:tcW w:w="2551" w:type="dxa"/>
          </w:tcPr>
          <w:p w14:paraId="6AC5C11D" w14:textId="77777777" w:rsidR="0071027C" w:rsidRPr="0031527D" w:rsidRDefault="0071027C" w:rsidP="00D83DAC">
            <w:pPr>
              <w:pStyle w:val="TAH"/>
            </w:pPr>
            <w:r w:rsidRPr="0031527D">
              <w:t>Maximum Test System Uncertainty</w:t>
            </w:r>
          </w:p>
        </w:tc>
        <w:tc>
          <w:tcPr>
            <w:tcW w:w="3798" w:type="dxa"/>
          </w:tcPr>
          <w:p w14:paraId="3F8E66AD" w14:textId="77777777" w:rsidR="0071027C" w:rsidRPr="0031527D" w:rsidRDefault="0071027C" w:rsidP="00D83DAC">
            <w:pPr>
              <w:pStyle w:val="TAH"/>
            </w:pPr>
            <w:r w:rsidRPr="0031527D">
              <w:t>Derivation of Test System Uncertainty</w:t>
            </w:r>
          </w:p>
        </w:tc>
      </w:tr>
      <w:tr w:rsidR="0071027C" w:rsidRPr="0031527D" w14:paraId="0B22E786" w14:textId="77777777" w:rsidTr="00D83DAC">
        <w:trPr>
          <w:cantSplit/>
          <w:jc w:val="center"/>
        </w:trPr>
        <w:tc>
          <w:tcPr>
            <w:tcW w:w="3204" w:type="dxa"/>
          </w:tcPr>
          <w:p w14:paraId="5D5B22FC" w14:textId="77777777" w:rsidR="0071027C" w:rsidRPr="0031527D" w:rsidRDefault="0071027C" w:rsidP="00D83DAC">
            <w:pPr>
              <w:pStyle w:val="TAL"/>
            </w:pPr>
            <w:r w:rsidRPr="0031527D">
              <w:t xml:space="preserve">6.2.1.1.1.1 1Rx FDD FR1 periodic CQI reporting under AWGN conditions for </w:t>
            </w:r>
            <w:proofErr w:type="spellStart"/>
            <w:r w:rsidRPr="0031527D">
              <w:t>RedCap</w:t>
            </w:r>
            <w:proofErr w:type="spellEnd"/>
          </w:p>
        </w:tc>
        <w:tc>
          <w:tcPr>
            <w:tcW w:w="2551" w:type="dxa"/>
          </w:tcPr>
          <w:p w14:paraId="0C5A0B52" w14:textId="77777777" w:rsidR="0071027C" w:rsidRPr="0031527D" w:rsidRDefault="0071027C" w:rsidP="00D83DAC">
            <w:pPr>
              <w:pStyle w:val="TAL"/>
            </w:pPr>
            <w:r w:rsidRPr="0031527D">
              <w:t>Same as 6.2.2.1.1.1</w:t>
            </w:r>
          </w:p>
        </w:tc>
        <w:tc>
          <w:tcPr>
            <w:tcW w:w="3798" w:type="dxa"/>
          </w:tcPr>
          <w:p w14:paraId="7571003C" w14:textId="77777777" w:rsidR="0071027C" w:rsidRPr="0031527D" w:rsidRDefault="0071027C" w:rsidP="00D83DAC">
            <w:pPr>
              <w:pStyle w:val="TAL"/>
            </w:pPr>
            <w:r w:rsidRPr="0031527D">
              <w:rPr>
                <w:lang w:eastAsia="zh-CN"/>
              </w:rPr>
              <w:t>Same as 6.2.2.1.1.1</w:t>
            </w:r>
          </w:p>
        </w:tc>
      </w:tr>
      <w:tr w:rsidR="0071027C" w:rsidRPr="0031527D" w14:paraId="4AE79A34" w14:textId="77777777" w:rsidTr="00D83DAC">
        <w:trPr>
          <w:cantSplit/>
          <w:jc w:val="center"/>
        </w:trPr>
        <w:tc>
          <w:tcPr>
            <w:tcW w:w="3204" w:type="dxa"/>
          </w:tcPr>
          <w:p w14:paraId="5518BE8B" w14:textId="77777777" w:rsidR="0071027C" w:rsidRPr="0031527D" w:rsidRDefault="0071027C" w:rsidP="00D83DAC">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tcPr>
          <w:p w14:paraId="3152C38C" w14:textId="77777777" w:rsidR="0071027C" w:rsidRPr="0031527D" w:rsidRDefault="0071027C" w:rsidP="00D83DAC">
            <w:pPr>
              <w:pStyle w:val="TAL"/>
            </w:pPr>
            <w:r w:rsidRPr="0031527D">
              <w:t>Same as 6.2.2.1.1.1</w:t>
            </w:r>
          </w:p>
        </w:tc>
        <w:tc>
          <w:tcPr>
            <w:tcW w:w="3798" w:type="dxa"/>
          </w:tcPr>
          <w:p w14:paraId="4F249EA9" w14:textId="77777777" w:rsidR="0071027C" w:rsidRPr="0031527D" w:rsidRDefault="0071027C" w:rsidP="00D83DAC">
            <w:pPr>
              <w:pStyle w:val="TAL"/>
              <w:rPr>
                <w:lang w:eastAsia="zh-CN"/>
              </w:rPr>
            </w:pPr>
            <w:r w:rsidRPr="0031527D">
              <w:rPr>
                <w:lang w:eastAsia="zh-CN"/>
              </w:rPr>
              <w:t>Same as 6.2.2.1.1.1</w:t>
            </w:r>
          </w:p>
        </w:tc>
      </w:tr>
      <w:tr w:rsidR="0046561A" w:rsidRPr="0031527D" w14:paraId="018EE401" w14:textId="77777777" w:rsidTr="00581454">
        <w:trPr>
          <w:cantSplit/>
          <w:jc w:val="center"/>
        </w:trPr>
        <w:tc>
          <w:tcPr>
            <w:tcW w:w="9553" w:type="dxa"/>
            <w:gridSpan w:val="3"/>
          </w:tcPr>
          <w:p w14:paraId="14E71EA2" w14:textId="24C40B92" w:rsidR="0046561A" w:rsidRPr="0031527D" w:rsidRDefault="0046561A" w:rsidP="00D83DAC">
            <w:pPr>
              <w:pStyle w:val="TAL"/>
              <w:rPr>
                <w:lang w:eastAsia="zh-CN"/>
              </w:rPr>
            </w:pPr>
            <w:r w:rsidRPr="000A0945">
              <w:rPr>
                <w:rFonts w:cs="Arial"/>
                <w:color w:val="FF0000"/>
                <w:sz w:val="24"/>
                <w:szCs w:val="24"/>
              </w:rPr>
              <w:t>&lt;&lt; Rows omitted here &gt;&gt;</w:t>
            </w:r>
          </w:p>
        </w:tc>
      </w:tr>
      <w:tr w:rsidR="0071027C" w:rsidRPr="0031527D" w14:paraId="04A9F615" w14:textId="77777777" w:rsidTr="00D83DAC">
        <w:trPr>
          <w:cantSplit/>
          <w:jc w:val="center"/>
        </w:trPr>
        <w:tc>
          <w:tcPr>
            <w:tcW w:w="3204" w:type="dxa"/>
          </w:tcPr>
          <w:p w14:paraId="597F740A" w14:textId="77777777" w:rsidR="0071027C" w:rsidRPr="0031527D" w:rsidRDefault="0071027C" w:rsidP="00D83DAC">
            <w:pPr>
              <w:pStyle w:val="TAL"/>
            </w:pPr>
            <w:r w:rsidRPr="0031527D">
              <w:t xml:space="preserve">6.2.2.1.2.4 2Rx FDD FR1 periodic wideband CQI reporting under fading conditions for </w:t>
            </w:r>
            <w:proofErr w:type="spellStart"/>
            <w:r w:rsidRPr="0031527D">
              <w:t>RedCap</w:t>
            </w:r>
            <w:proofErr w:type="spellEnd"/>
          </w:p>
        </w:tc>
        <w:tc>
          <w:tcPr>
            <w:tcW w:w="2551" w:type="dxa"/>
          </w:tcPr>
          <w:p w14:paraId="099398C0" w14:textId="77777777" w:rsidR="0071027C" w:rsidRPr="0031527D" w:rsidRDefault="0071027C" w:rsidP="00D83DAC">
            <w:pPr>
              <w:pStyle w:val="TAL"/>
            </w:pPr>
            <w:r w:rsidRPr="0031527D">
              <w:t>Same as 6.2.2.1.2.1</w:t>
            </w:r>
          </w:p>
        </w:tc>
        <w:tc>
          <w:tcPr>
            <w:tcW w:w="3798" w:type="dxa"/>
          </w:tcPr>
          <w:p w14:paraId="7E57AD8D" w14:textId="77777777" w:rsidR="0071027C" w:rsidRPr="0031527D" w:rsidRDefault="0071027C" w:rsidP="00D83DAC">
            <w:pPr>
              <w:pStyle w:val="TAL"/>
            </w:pPr>
            <w:r w:rsidRPr="0031527D">
              <w:t>Same as 6.2.2.1.2.1</w:t>
            </w:r>
          </w:p>
        </w:tc>
      </w:tr>
      <w:tr w:rsidR="000D5520" w:rsidRPr="0031527D" w14:paraId="0B75F702" w14:textId="77777777" w:rsidTr="00D83DAC">
        <w:trPr>
          <w:cantSplit/>
          <w:jc w:val="center"/>
          <w:ins w:id="26" w:author="Petter Karlsson" w:date="2025-08-11T16:00:00Z"/>
        </w:trPr>
        <w:tc>
          <w:tcPr>
            <w:tcW w:w="3204" w:type="dxa"/>
          </w:tcPr>
          <w:p w14:paraId="1C9D4975" w14:textId="198B08DA" w:rsidR="000D5520" w:rsidRPr="0031527D" w:rsidRDefault="000D5520" w:rsidP="000D5520">
            <w:pPr>
              <w:pStyle w:val="TAL"/>
              <w:rPr>
                <w:ins w:id="27" w:author="Petter Karlsson" w:date="2025-08-11T16:00:00Z" w16du:dateUtc="2025-08-11T14:00:00Z"/>
              </w:rPr>
            </w:pPr>
            <w:ins w:id="28" w:author="Petter Karlsson" w:date="2025-08-11T16:01:00Z" w16du:dateUtc="2025-08-11T14:01:00Z">
              <w:r w:rsidRPr="0031527D">
                <w:t>6.2.2.1.2.</w:t>
              </w:r>
              <w:r>
                <w:t>5</w:t>
              </w:r>
              <w:r w:rsidRPr="0031527D">
                <w:t xml:space="preserve"> </w:t>
              </w:r>
              <w:r w:rsidRPr="000D5520">
                <w:t xml:space="preserve">2Rx FDD FR1 periodic wideband CQI reporting under fading conditions for </w:t>
              </w:r>
              <w:proofErr w:type="spellStart"/>
              <w:r w:rsidRPr="000D5520">
                <w:t>eRedCap</w:t>
              </w:r>
            </w:ins>
            <w:proofErr w:type="spellEnd"/>
          </w:p>
        </w:tc>
        <w:tc>
          <w:tcPr>
            <w:tcW w:w="2551" w:type="dxa"/>
          </w:tcPr>
          <w:p w14:paraId="5917D163" w14:textId="56474A66" w:rsidR="000D5520" w:rsidRPr="0031527D" w:rsidRDefault="000D5520" w:rsidP="000D5520">
            <w:pPr>
              <w:pStyle w:val="TAL"/>
              <w:rPr>
                <w:ins w:id="29" w:author="Petter Karlsson" w:date="2025-08-11T16:00:00Z" w16du:dateUtc="2025-08-11T14:00:00Z"/>
              </w:rPr>
            </w:pPr>
            <w:ins w:id="30" w:author="Petter Karlsson" w:date="2025-08-11T16:01:00Z" w16du:dateUtc="2025-08-11T14:01:00Z">
              <w:r w:rsidRPr="0031527D">
                <w:t>Same as 6.2.2.1.2.1</w:t>
              </w:r>
            </w:ins>
          </w:p>
        </w:tc>
        <w:tc>
          <w:tcPr>
            <w:tcW w:w="3798" w:type="dxa"/>
          </w:tcPr>
          <w:p w14:paraId="01C8B28A" w14:textId="07FE16BB" w:rsidR="000D5520" w:rsidRPr="0031527D" w:rsidRDefault="000D5520" w:rsidP="000D5520">
            <w:pPr>
              <w:pStyle w:val="TAL"/>
              <w:rPr>
                <w:ins w:id="31" w:author="Petter Karlsson" w:date="2025-08-11T16:00:00Z" w16du:dateUtc="2025-08-11T14:00:00Z"/>
              </w:rPr>
            </w:pPr>
            <w:ins w:id="32" w:author="Petter Karlsson" w:date="2025-08-11T16:01:00Z" w16du:dateUtc="2025-08-11T14:01:00Z">
              <w:r w:rsidRPr="0031527D">
                <w:t>Same as 6.2.2.1.2.1</w:t>
              </w:r>
            </w:ins>
          </w:p>
        </w:tc>
      </w:tr>
      <w:tr w:rsidR="000D5520" w:rsidRPr="0031527D" w14:paraId="11D72191" w14:textId="77777777" w:rsidTr="00D83DAC">
        <w:trPr>
          <w:cantSplit/>
          <w:jc w:val="center"/>
        </w:trPr>
        <w:tc>
          <w:tcPr>
            <w:tcW w:w="3204" w:type="dxa"/>
          </w:tcPr>
          <w:p w14:paraId="075240D9" w14:textId="77777777" w:rsidR="000D5520" w:rsidRPr="0031527D" w:rsidRDefault="000D5520" w:rsidP="000D5520">
            <w:pPr>
              <w:pStyle w:val="TAL"/>
            </w:pPr>
            <w:bookmarkStart w:id="33" w:name="_Hlk16606741"/>
            <w:r w:rsidRPr="0031527D">
              <w:t>6.2.2.2.1.1 2Rx TDD FR1 periodic CQI reporting under AWGN conditions for both SA and NSA</w:t>
            </w:r>
          </w:p>
        </w:tc>
        <w:tc>
          <w:tcPr>
            <w:tcW w:w="2551" w:type="dxa"/>
          </w:tcPr>
          <w:p w14:paraId="798E87AA" w14:textId="77777777" w:rsidR="000D5520" w:rsidRPr="0031527D" w:rsidRDefault="000D5520" w:rsidP="000D5520">
            <w:pPr>
              <w:pStyle w:val="TAL"/>
            </w:pPr>
            <w:r w:rsidRPr="0031527D">
              <w:t>Same as 6.2.2.1.1.1</w:t>
            </w:r>
          </w:p>
        </w:tc>
        <w:tc>
          <w:tcPr>
            <w:tcW w:w="3798" w:type="dxa"/>
          </w:tcPr>
          <w:p w14:paraId="6BF785DB" w14:textId="77777777" w:rsidR="000D5520" w:rsidRPr="0031527D" w:rsidRDefault="000D5520" w:rsidP="000D5520">
            <w:pPr>
              <w:pStyle w:val="TAL"/>
            </w:pPr>
            <w:r w:rsidRPr="0031527D">
              <w:t>Same as 6.2.2.1.1.1</w:t>
            </w:r>
          </w:p>
        </w:tc>
      </w:tr>
      <w:tr w:rsidR="000D5520" w:rsidRPr="0031527D" w14:paraId="5B12FF32" w14:textId="77777777" w:rsidTr="00D83DAC">
        <w:trPr>
          <w:cantSplit/>
          <w:jc w:val="center"/>
        </w:trPr>
        <w:tc>
          <w:tcPr>
            <w:tcW w:w="3204" w:type="dxa"/>
            <w:tcBorders>
              <w:top w:val="single" w:sz="4" w:space="0" w:color="auto"/>
              <w:left w:val="single" w:sz="4" w:space="0" w:color="auto"/>
              <w:bottom w:val="single" w:sz="4" w:space="0" w:color="auto"/>
              <w:right w:val="single" w:sz="4" w:space="0" w:color="auto"/>
            </w:tcBorders>
          </w:tcPr>
          <w:p w14:paraId="052F66A9" w14:textId="77777777" w:rsidR="000D5520" w:rsidRPr="0031527D" w:rsidRDefault="000D5520" w:rsidP="000D5520">
            <w:pPr>
              <w:pStyle w:val="TAL"/>
            </w:pPr>
            <w:r w:rsidRPr="0031527D">
              <w:t>6.2.2.2.1.2 2Rx TDD FR1 periodic CQI reporting with Table 3 under AWGN conditions for both SA and NSA</w:t>
            </w:r>
          </w:p>
        </w:tc>
        <w:tc>
          <w:tcPr>
            <w:tcW w:w="2551" w:type="dxa"/>
            <w:tcBorders>
              <w:top w:val="single" w:sz="4" w:space="0" w:color="auto"/>
              <w:left w:val="single" w:sz="4" w:space="0" w:color="auto"/>
              <w:bottom w:val="single" w:sz="4" w:space="0" w:color="auto"/>
              <w:right w:val="single" w:sz="4" w:space="0" w:color="auto"/>
            </w:tcBorders>
          </w:tcPr>
          <w:p w14:paraId="0682109A" w14:textId="77777777" w:rsidR="000D5520" w:rsidRPr="0031527D" w:rsidRDefault="000D5520" w:rsidP="000D5520">
            <w:pPr>
              <w:pStyle w:val="TAL"/>
            </w:pPr>
            <w:r w:rsidRPr="0031527D">
              <w:t>Same as 6.2.2.1.1.1</w:t>
            </w:r>
          </w:p>
        </w:tc>
        <w:tc>
          <w:tcPr>
            <w:tcW w:w="3798" w:type="dxa"/>
            <w:tcBorders>
              <w:top w:val="single" w:sz="4" w:space="0" w:color="auto"/>
              <w:left w:val="single" w:sz="4" w:space="0" w:color="auto"/>
              <w:bottom w:val="single" w:sz="4" w:space="0" w:color="auto"/>
              <w:right w:val="single" w:sz="4" w:space="0" w:color="auto"/>
            </w:tcBorders>
          </w:tcPr>
          <w:p w14:paraId="46C3A80E" w14:textId="77777777" w:rsidR="000D5520" w:rsidRPr="0031527D" w:rsidRDefault="000D5520" w:rsidP="000D5520">
            <w:pPr>
              <w:pStyle w:val="TAL"/>
            </w:pPr>
            <w:r w:rsidRPr="0031527D">
              <w:t>Same as 6.2.2.1.1.1</w:t>
            </w:r>
          </w:p>
        </w:tc>
      </w:tr>
      <w:bookmarkEnd w:id="33"/>
      <w:tr w:rsidR="0046561A" w:rsidRPr="0031527D" w14:paraId="23B89039" w14:textId="77777777" w:rsidTr="00486D82">
        <w:trPr>
          <w:cantSplit/>
          <w:jc w:val="center"/>
        </w:trPr>
        <w:tc>
          <w:tcPr>
            <w:tcW w:w="9553" w:type="dxa"/>
            <w:gridSpan w:val="3"/>
            <w:tcBorders>
              <w:top w:val="single" w:sz="4" w:space="0" w:color="auto"/>
              <w:left w:val="single" w:sz="4" w:space="0" w:color="auto"/>
              <w:bottom w:val="single" w:sz="4" w:space="0" w:color="auto"/>
              <w:right w:val="single" w:sz="4" w:space="0" w:color="auto"/>
            </w:tcBorders>
          </w:tcPr>
          <w:p w14:paraId="1AEA25CB" w14:textId="776C0C47" w:rsidR="0046561A" w:rsidRPr="0031527D" w:rsidRDefault="0046561A" w:rsidP="000D5520">
            <w:pPr>
              <w:pStyle w:val="TAL"/>
            </w:pPr>
            <w:r w:rsidRPr="000A0945">
              <w:rPr>
                <w:rFonts w:cs="Arial"/>
                <w:color w:val="FF0000"/>
                <w:sz w:val="24"/>
                <w:szCs w:val="24"/>
              </w:rPr>
              <w:t>&lt;&lt; Rows omitted here &gt;&gt;</w:t>
            </w:r>
          </w:p>
        </w:tc>
      </w:tr>
      <w:tr w:rsidR="000D5520" w:rsidRPr="0031527D" w14:paraId="2959F48D" w14:textId="77777777" w:rsidTr="00D83DAC">
        <w:trPr>
          <w:cantSplit/>
          <w:jc w:val="center"/>
        </w:trPr>
        <w:tc>
          <w:tcPr>
            <w:tcW w:w="3204" w:type="dxa"/>
            <w:tcBorders>
              <w:top w:val="single" w:sz="4" w:space="0" w:color="auto"/>
              <w:left w:val="single" w:sz="4" w:space="0" w:color="auto"/>
              <w:bottom w:val="single" w:sz="4" w:space="0" w:color="auto"/>
              <w:right w:val="single" w:sz="4" w:space="0" w:color="auto"/>
            </w:tcBorders>
          </w:tcPr>
          <w:p w14:paraId="614B0FAA" w14:textId="77777777" w:rsidR="000D5520" w:rsidRPr="0031527D" w:rsidRDefault="000D5520" w:rsidP="000D5520">
            <w:pPr>
              <w:pStyle w:val="TAL"/>
            </w:pPr>
            <w:r w:rsidRPr="0031527D">
              <w:t>6.4.3.1_1 4Rx FDD FR1 RI reporting for both SA and NSA</w:t>
            </w:r>
          </w:p>
        </w:tc>
        <w:tc>
          <w:tcPr>
            <w:tcW w:w="2551" w:type="dxa"/>
            <w:tcBorders>
              <w:top w:val="single" w:sz="4" w:space="0" w:color="auto"/>
              <w:left w:val="single" w:sz="4" w:space="0" w:color="auto"/>
              <w:bottom w:val="single" w:sz="4" w:space="0" w:color="auto"/>
              <w:right w:val="single" w:sz="4" w:space="0" w:color="auto"/>
            </w:tcBorders>
          </w:tcPr>
          <w:p w14:paraId="17A4E71E" w14:textId="77777777" w:rsidR="000D5520" w:rsidRPr="0031527D" w:rsidRDefault="000D5520" w:rsidP="000D5520">
            <w:pPr>
              <w:pStyle w:val="TAL"/>
            </w:pPr>
            <w:r w:rsidRPr="0031527D">
              <w:t>Same as 6.2.2.1.2.1</w:t>
            </w:r>
          </w:p>
        </w:tc>
        <w:tc>
          <w:tcPr>
            <w:tcW w:w="3798" w:type="dxa"/>
            <w:tcBorders>
              <w:top w:val="single" w:sz="4" w:space="0" w:color="auto"/>
              <w:left w:val="single" w:sz="4" w:space="0" w:color="auto"/>
              <w:bottom w:val="single" w:sz="4" w:space="0" w:color="auto"/>
              <w:right w:val="single" w:sz="4" w:space="0" w:color="auto"/>
            </w:tcBorders>
          </w:tcPr>
          <w:p w14:paraId="2C433521" w14:textId="77777777" w:rsidR="000D5520" w:rsidRPr="0031527D" w:rsidRDefault="000D5520" w:rsidP="000D5520">
            <w:pPr>
              <w:pStyle w:val="TAL"/>
            </w:pPr>
            <w:r w:rsidRPr="0031527D">
              <w:t>Same as 6.2.2.1.2.1</w:t>
            </w:r>
          </w:p>
        </w:tc>
      </w:tr>
      <w:tr w:rsidR="000D5520" w:rsidRPr="0031527D" w14:paraId="1EF4602B" w14:textId="77777777" w:rsidTr="00D83DAC">
        <w:trPr>
          <w:cantSplit/>
          <w:jc w:val="center"/>
        </w:trPr>
        <w:tc>
          <w:tcPr>
            <w:tcW w:w="3204" w:type="dxa"/>
            <w:tcBorders>
              <w:top w:val="single" w:sz="4" w:space="0" w:color="auto"/>
              <w:left w:val="single" w:sz="4" w:space="0" w:color="auto"/>
              <w:bottom w:val="single" w:sz="4" w:space="0" w:color="auto"/>
              <w:right w:val="single" w:sz="4" w:space="0" w:color="auto"/>
            </w:tcBorders>
          </w:tcPr>
          <w:p w14:paraId="7B079C96" w14:textId="77777777" w:rsidR="000D5520" w:rsidRPr="0031527D" w:rsidRDefault="000D5520" w:rsidP="000D5520">
            <w:pPr>
              <w:pStyle w:val="TAL"/>
            </w:pPr>
            <w:r w:rsidRPr="0031527D">
              <w:t>6.4.3.2_1 4Rx TDD FR1 RI reporting for both SA and NSA</w:t>
            </w:r>
          </w:p>
        </w:tc>
        <w:tc>
          <w:tcPr>
            <w:tcW w:w="2551" w:type="dxa"/>
            <w:tcBorders>
              <w:top w:val="single" w:sz="4" w:space="0" w:color="auto"/>
              <w:left w:val="single" w:sz="4" w:space="0" w:color="auto"/>
              <w:bottom w:val="single" w:sz="4" w:space="0" w:color="auto"/>
              <w:right w:val="single" w:sz="4" w:space="0" w:color="auto"/>
            </w:tcBorders>
          </w:tcPr>
          <w:p w14:paraId="6E0F1EC0" w14:textId="77777777" w:rsidR="000D5520" w:rsidRPr="0031527D" w:rsidRDefault="000D5520" w:rsidP="000D5520">
            <w:pPr>
              <w:pStyle w:val="TAL"/>
            </w:pPr>
            <w:r w:rsidRPr="0031527D">
              <w:t>Same as 6.2.2.1.2.1</w:t>
            </w:r>
          </w:p>
        </w:tc>
        <w:tc>
          <w:tcPr>
            <w:tcW w:w="3798" w:type="dxa"/>
            <w:tcBorders>
              <w:top w:val="single" w:sz="4" w:space="0" w:color="auto"/>
              <w:left w:val="single" w:sz="4" w:space="0" w:color="auto"/>
              <w:bottom w:val="single" w:sz="4" w:space="0" w:color="auto"/>
              <w:right w:val="single" w:sz="4" w:space="0" w:color="auto"/>
            </w:tcBorders>
          </w:tcPr>
          <w:p w14:paraId="551B9A1E" w14:textId="77777777" w:rsidR="000D5520" w:rsidRPr="0031527D" w:rsidRDefault="000D5520" w:rsidP="000D5520">
            <w:pPr>
              <w:pStyle w:val="TAL"/>
            </w:pPr>
            <w:r w:rsidRPr="0031527D">
              <w:t>Same as 6.2.2.1.2.1</w:t>
            </w:r>
          </w:p>
        </w:tc>
      </w:tr>
    </w:tbl>
    <w:p w14:paraId="5E0737DF" w14:textId="77777777" w:rsidR="00013EA9" w:rsidRPr="00013EA9" w:rsidRDefault="00013EA9" w:rsidP="00013EA9"/>
    <w:p w14:paraId="4F9256C6" w14:textId="694DECC1" w:rsidR="00DB3DBB" w:rsidRDefault="000D742C" w:rsidP="00DB3DBB">
      <w:pPr>
        <w:pStyle w:val="Heading4"/>
        <w:ind w:left="0" w:firstLine="0"/>
        <w:rPr>
          <w:rFonts w:cs="Arial"/>
          <w:color w:val="FF0000"/>
          <w:sz w:val="32"/>
          <w:szCs w:val="32"/>
        </w:rPr>
      </w:pPr>
      <w:r>
        <w:rPr>
          <w:rFonts w:cs="Arial"/>
          <w:color w:val="FF0000"/>
          <w:sz w:val="32"/>
          <w:szCs w:val="32"/>
        </w:rPr>
        <w:t xml:space="preserve">&lt;&lt; </w:t>
      </w:r>
      <w:r w:rsidR="00DB3DBB">
        <w:rPr>
          <w:rFonts w:cs="Arial"/>
          <w:color w:val="FF0000"/>
          <w:sz w:val="32"/>
          <w:szCs w:val="32"/>
        </w:rPr>
        <w:t>Clauses omitted here</w:t>
      </w:r>
      <w:r>
        <w:rPr>
          <w:rFonts w:cs="Arial"/>
          <w:color w:val="FF0000"/>
          <w:sz w:val="32"/>
          <w:szCs w:val="32"/>
        </w:rPr>
        <w:t xml:space="preserve"> &gt;&gt;</w:t>
      </w:r>
    </w:p>
    <w:p w14:paraId="78AA46B6" w14:textId="77777777" w:rsidR="0071027C" w:rsidRPr="0031527D" w:rsidRDefault="0071027C" w:rsidP="0071027C">
      <w:pPr>
        <w:pStyle w:val="Heading3"/>
      </w:pPr>
      <w:bookmarkStart w:id="34" w:name="_Toc27479745"/>
      <w:bookmarkStart w:id="35" w:name="_Toc36058944"/>
      <w:bookmarkStart w:id="36" w:name="_Toc44067868"/>
      <w:bookmarkStart w:id="37" w:name="_Toc52716795"/>
      <w:bookmarkStart w:id="38" w:name="_Toc58239447"/>
      <w:bookmarkStart w:id="39" w:name="_Toc68247038"/>
      <w:bookmarkStart w:id="40"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34"/>
      <w:bookmarkEnd w:id="35"/>
      <w:bookmarkEnd w:id="36"/>
      <w:bookmarkEnd w:id="37"/>
      <w:bookmarkEnd w:id="38"/>
      <w:bookmarkEnd w:id="39"/>
      <w:bookmarkEnd w:id="40"/>
    </w:p>
    <w:p w14:paraId="3767A94E" w14:textId="77777777" w:rsidR="0071027C" w:rsidRPr="0031527D" w:rsidRDefault="0071027C" w:rsidP="0071027C">
      <w:r w:rsidRPr="0031527D">
        <w:t>The derivation of the test requirements for the test cases in section 5 is defined in Table F.1.3.2-1.</w:t>
      </w:r>
    </w:p>
    <w:p w14:paraId="1ED6F279" w14:textId="77777777" w:rsidR="0071027C" w:rsidRPr="0031527D" w:rsidRDefault="0071027C" w:rsidP="0071027C">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5"/>
        <w:gridCol w:w="1338"/>
        <w:gridCol w:w="1338"/>
        <w:gridCol w:w="3649"/>
        <w:gridCol w:w="37"/>
      </w:tblGrid>
      <w:tr w:rsidR="0071027C" w:rsidRPr="0031527D" w14:paraId="3126048D" w14:textId="77777777" w:rsidTr="002C25A8">
        <w:trPr>
          <w:cantSplit/>
          <w:jc w:val="center"/>
        </w:trPr>
        <w:tc>
          <w:tcPr>
            <w:tcW w:w="1696" w:type="pct"/>
          </w:tcPr>
          <w:p w14:paraId="3720DD54" w14:textId="77777777" w:rsidR="0071027C" w:rsidRPr="0031527D" w:rsidRDefault="0071027C" w:rsidP="00D83DAC">
            <w:pPr>
              <w:pStyle w:val="TAH"/>
              <w:tabs>
                <w:tab w:val="left" w:pos="1120"/>
              </w:tabs>
            </w:pPr>
            <w:r w:rsidRPr="0031527D">
              <w:t>Test</w:t>
            </w:r>
          </w:p>
        </w:tc>
        <w:tc>
          <w:tcPr>
            <w:tcW w:w="695" w:type="pct"/>
          </w:tcPr>
          <w:p w14:paraId="02D7C366" w14:textId="77777777" w:rsidR="0071027C" w:rsidRPr="0031527D" w:rsidRDefault="0071027C" w:rsidP="00D83DAC">
            <w:pPr>
              <w:pStyle w:val="TAH"/>
            </w:pPr>
            <w:r w:rsidRPr="0031527D">
              <w:rPr>
                <w:lang w:eastAsia="zh-CN"/>
              </w:rPr>
              <w:t>Minimum Requirement in TS 38.101-4</w:t>
            </w:r>
          </w:p>
        </w:tc>
        <w:tc>
          <w:tcPr>
            <w:tcW w:w="695" w:type="pct"/>
          </w:tcPr>
          <w:p w14:paraId="2A6FD867" w14:textId="77777777" w:rsidR="0071027C" w:rsidRPr="0031527D" w:rsidRDefault="0071027C" w:rsidP="00D83DAC">
            <w:pPr>
              <w:pStyle w:val="TAH"/>
            </w:pPr>
            <w:r w:rsidRPr="0031527D">
              <w:rPr>
                <w:lang w:eastAsia="zh-CN"/>
              </w:rPr>
              <w:t>Test Tolerance</w:t>
            </w:r>
            <w:r w:rsidRPr="0031527D">
              <w:rPr>
                <w:lang w:eastAsia="zh-CN"/>
              </w:rPr>
              <w:br/>
              <w:t>(TT)</w:t>
            </w:r>
          </w:p>
        </w:tc>
        <w:tc>
          <w:tcPr>
            <w:tcW w:w="1914" w:type="pct"/>
            <w:gridSpan w:val="2"/>
          </w:tcPr>
          <w:p w14:paraId="1FCDB1AD" w14:textId="77777777" w:rsidR="0071027C" w:rsidRPr="0031527D" w:rsidRDefault="0071027C" w:rsidP="00D83DAC">
            <w:pPr>
              <w:pStyle w:val="TAH"/>
              <w:rPr>
                <w:lang w:eastAsia="zh-CN"/>
              </w:rPr>
            </w:pPr>
            <w:r w:rsidRPr="0031527D">
              <w:rPr>
                <w:lang w:eastAsia="zh-CN"/>
              </w:rPr>
              <w:t>Test Requirement in TS 38.521-4</w:t>
            </w:r>
          </w:p>
        </w:tc>
      </w:tr>
      <w:tr w:rsidR="0071027C" w:rsidRPr="0031527D" w14:paraId="5E0B1244" w14:textId="77777777" w:rsidTr="002C25A8">
        <w:trPr>
          <w:cantSplit/>
          <w:jc w:val="center"/>
        </w:trPr>
        <w:tc>
          <w:tcPr>
            <w:tcW w:w="1696" w:type="pct"/>
          </w:tcPr>
          <w:p w14:paraId="1A8972BC" w14:textId="77777777" w:rsidR="0071027C" w:rsidRPr="0031527D" w:rsidRDefault="0071027C" w:rsidP="00D83DA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26036426" w14:textId="77777777" w:rsidR="0071027C" w:rsidRPr="0031527D" w:rsidRDefault="0071027C" w:rsidP="00D83DAC">
            <w:pPr>
              <w:pStyle w:val="TAL"/>
              <w:rPr>
                <w:lang w:eastAsia="zh-CN"/>
              </w:rPr>
            </w:pPr>
            <w:r w:rsidRPr="0031527D">
              <w:t>SNRs as specified</w:t>
            </w:r>
          </w:p>
        </w:tc>
        <w:tc>
          <w:tcPr>
            <w:tcW w:w="695" w:type="pct"/>
          </w:tcPr>
          <w:p w14:paraId="6B25D514" w14:textId="77777777" w:rsidR="0071027C" w:rsidRPr="0031527D" w:rsidRDefault="0071027C" w:rsidP="00D83DAC">
            <w:pPr>
              <w:pStyle w:val="TAL"/>
            </w:pPr>
            <w:r w:rsidRPr="0031527D">
              <w:t>0.9 dB for &gt; 10 Hz doppler</w:t>
            </w:r>
          </w:p>
          <w:p w14:paraId="256C40DA" w14:textId="77777777" w:rsidR="0071027C" w:rsidRPr="0031527D" w:rsidRDefault="0071027C" w:rsidP="00D83DAC">
            <w:pPr>
              <w:pStyle w:val="TAL"/>
              <w:rPr>
                <w:lang w:eastAsia="zh-CN"/>
              </w:rPr>
            </w:pPr>
            <w:r w:rsidRPr="0031527D">
              <w:t xml:space="preserve">1.0 dB for 10Hz doppler </w:t>
            </w:r>
          </w:p>
        </w:tc>
        <w:tc>
          <w:tcPr>
            <w:tcW w:w="1914" w:type="pct"/>
            <w:gridSpan w:val="2"/>
          </w:tcPr>
          <w:p w14:paraId="4500A3EB" w14:textId="77777777" w:rsidR="0071027C" w:rsidRPr="0031527D" w:rsidRDefault="0071027C" w:rsidP="00D83DAC">
            <w:pPr>
              <w:pStyle w:val="TAL"/>
            </w:pPr>
            <w:r w:rsidRPr="0031527D">
              <w:t>Formula: SNR + TT</w:t>
            </w:r>
          </w:p>
          <w:p w14:paraId="449D351A" w14:textId="77777777" w:rsidR="0071027C" w:rsidRPr="0031527D" w:rsidRDefault="0071027C" w:rsidP="00D83DAC">
            <w:pPr>
              <w:pStyle w:val="TAL"/>
              <w:rPr>
                <w:lang w:eastAsia="zh-CN"/>
              </w:rPr>
            </w:pPr>
            <w:r w:rsidRPr="0031527D">
              <w:t>T-put limit unchanged</w:t>
            </w:r>
          </w:p>
        </w:tc>
      </w:tr>
      <w:tr w:rsidR="0071027C" w:rsidRPr="0031527D" w14:paraId="2A1FD7F1" w14:textId="77777777" w:rsidTr="002C25A8">
        <w:trPr>
          <w:cantSplit/>
          <w:jc w:val="center"/>
        </w:trPr>
        <w:tc>
          <w:tcPr>
            <w:tcW w:w="1696" w:type="pct"/>
          </w:tcPr>
          <w:p w14:paraId="69C8A327" w14:textId="77777777" w:rsidR="0071027C" w:rsidRPr="0031527D" w:rsidRDefault="0071027C" w:rsidP="00D83DA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5127F0F3" w14:textId="77777777" w:rsidR="0071027C" w:rsidRPr="0031527D" w:rsidRDefault="0071027C" w:rsidP="00D83DAC">
            <w:pPr>
              <w:pStyle w:val="TAL"/>
            </w:pPr>
            <w:r w:rsidRPr="0031527D">
              <w:t>SNRs as specified</w:t>
            </w:r>
          </w:p>
        </w:tc>
        <w:tc>
          <w:tcPr>
            <w:tcW w:w="695" w:type="pct"/>
          </w:tcPr>
          <w:p w14:paraId="045375B2" w14:textId="77777777" w:rsidR="0071027C" w:rsidRPr="0031527D" w:rsidRDefault="0071027C" w:rsidP="00D83DAC">
            <w:pPr>
              <w:pStyle w:val="TAL"/>
            </w:pPr>
            <w:r w:rsidRPr="0031527D">
              <w:t>0.9 dB for &gt; 10 Hz doppler</w:t>
            </w:r>
          </w:p>
          <w:p w14:paraId="10D6D1DC" w14:textId="77777777" w:rsidR="0071027C" w:rsidRPr="0031527D" w:rsidRDefault="0071027C" w:rsidP="00D83DAC">
            <w:pPr>
              <w:pStyle w:val="TAL"/>
            </w:pPr>
            <w:r w:rsidRPr="0031527D">
              <w:t xml:space="preserve">1.0 dB for 10Hz doppler </w:t>
            </w:r>
          </w:p>
        </w:tc>
        <w:tc>
          <w:tcPr>
            <w:tcW w:w="1914" w:type="pct"/>
            <w:gridSpan w:val="2"/>
          </w:tcPr>
          <w:p w14:paraId="1C3D8E23" w14:textId="77777777" w:rsidR="0071027C" w:rsidRPr="0031527D" w:rsidRDefault="0071027C" w:rsidP="00D83DAC">
            <w:pPr>
              <w:pStyle w:val="TAL"/>
            </w:pPr>
            <w:r w:rsidRPr="0031527D">
              <w:t>Formula: SNR + TT</w:t>
            </w:r>
          </w:p>
          <w:p w14:paraId="00828473" w14:textId="77777777" w:rsidR="0071027C" w:rsidRPr="0031527D" w:rsidRDefault="0071027C" w:rsidP="00D83DAC">
            <w:pPr>
              <w:pStyle w:val="TAL"/>
            </w:pPr>
            <w:r w:rsidRPr="0031527D">
              <w:t>T-put limit unchanged</w:t>
            </w:r>
          </w:p>
        </w:tc>
      </w:tr>
      <w:tr w:rsidR="002C25A8" w:rsidRPr="0031527D" w14:paraId="2AB75491" w14:textId="77777777" w:rsidTr="002C25A8">
        <w:trPr>
          <w:cantSplit/>
          <w:jc w:val="center"/>
        </w:trPr>
        <w:tc>
          <w:tcPr>
            <w:tcW w:w="5000" w:type="pct"/>
            <w:gridSpan w:val="5"/>
          </w:tcPr>
          <w:p w14:paraId="6664239E" w14:textId="0901FEB6" w:rsidR="002C25A8" w:rsidRPr="0031527D" w:rsidRDefault="002C25A8" w:rsidP="00D83DAC">
            <w:pPr>
              <w:pStyle w:val="TAL"/>
            </w:pPr>
            <w:r w:rsidRPr="000A0945">
              <w:rPr>
                <w:rFonts w:cs="Arial"/>
                <w:color w:val="FF0000"/>
                <w:sz w:val="24"/>
                <w:szCs w:val="24"/>
              </w:rPr>
              <w:t>&lt;&lt; Rows omitted here &gt;&gt;</w:t>
            </w:r>
          </w:p>
        </w:tc>
      </w:tr>
      <w:tr w:rsidR="0071027C" w:rsidRPr="0031527D" w14:paraId="72225A3A" w14:textId="77777777" w:rsidTr="002C25A8">
        <w:trPr>
          <w:cantSplit/>
          <w:jc w:val="center"/>
        </w:trPr>
        <w:tc>
          <w:tcPr>
            <w:tcW w:w="1696" w:type="pct"/>
          </w:tcPr>
          <w:p w14:paraId="5634154B" w14:textId="77777777" w:rsidR="0071027C" w:rsidRPr="0031527D" w:rsidRDefault="0071027C" w:rsidP="00D83DAC">
            <w:pPr>
              <w:pStyle w:val="TAL"/>
              <w:tabs>
                <w:tab w:val="left" w:pos="1120"/>
              </w:tabs>
            </w:pPr>
            <w:r w:rsidRPr="0031527D">
              <w:t>5.2.2.1.20</w:t>
            </w:r>
            <w:r>
              <w:tab/>
            </w:r>
            <w:r w:rsidRPr="0031527D">
              <w:t>2Rx FDD FR1 PDSCH HST-SFN Scheme A performance - 2x2 MIMO for both SA and NSA</w:t>
            </w:r>
          </w:p>
        </w:tc>
        <w:tc>
          <w:tcPr>
            <w:tcW w:w="695" w:type="pct"/>
          </w:tcPr>
          <w:p w14:paraId="2721B730" w14:textId="77777777" w:rsidR="0071027C" w:rsidRPr="0031527D" w:rsidRDefault="0071027C" w:rsidP="00D83DAC">
            <w:pPr>
              <w:pStyle w:val="TAL"/>
            </w:pPr>
            <w:r w:rsidRPr="0031527D">
              <w:t>SNRs as specified</w:t>
            </w:r>
          </w:p>
        </w:tc>
        <w:tc>
          <w:tcPr>
            <w:tcW w:w="695" w:type="pct"/>
          </w:tcPr>
          <w:p w14:paraId="537D7737" w14:textId="77777777" w:rsidR="0071027C" w:rsidRPr="0031527D" w:rsidRDefault="0071027C" w:rsidP="00D83DAC">
            <w:pPr>
              <w:pStyle w:val="TAL"/>
            </w:pPr>
            <w:r w:rsidRPr="0031527D">
              <w:t>0.6 dB</w:t>
            </w:r>
          </w:p>
        </w:tc>
        <w:tc>
          <w:tcPr>
            <w:tcW w:w="1914" w:type="pct"/>
            <w:gridSpan w:val="2"/>
          </w:tcPr>
          <w:p w14:paraId="0F535D76" w14:textId="77777777" w:rsidR="0071027C" w:rsidRPr="0031527D" w:rsidRDefault="0071027C" w:rsidP="00D83DAC">
            <w:pPr>
              <w:pStyle w:val="TAL"/>
            </w:pPr>
            <w:r w:rsidRPr="0031527D">
              <w:t>Formula: SNR + TT</w:t>
            </w:r>
          </w:p>
          <w:p w14:paraId="0C35419A" w14:textId="77777777" w:rsidR="0071027C" w:rsidRPr="0031527D" w:rsidRDefault="0071027C" w:rsidP="00D83DAC">
            <w:pPr>
              <w:pStyle w:val="TAL"/>
            </w:pPr>
            <w:r w:rsidRPr="0031527D">
              <w:t>T-put limit unchanged</w:t>
            </w:r>
          </w:p>
        </w:tc>
      </w:tr>
      <w:tr w:rsidR="0071027C" w:rsidRPr="0031527D" w14:paraId="291E3087" w14:textId="77777777" w:rsidTr="002C25A8">
        <w:trPr>
          <w:cantSplit/>
          <w:jc w:val="center"/>
        </w:trPr>
        <w:tc>
          <w:tcPr>
            <w:tcW w:w="1696" w:type="pct"/>
          </w:tcPr>
          <w:p w14:paraId="2AEC667F" w14:textId="77777777" w:rsidR="0071027C" w:rsidRPr="0031527D" w:rsidRDefault="0071027C" w:rsidP="0071027C">
            <w:pPr>
              <w:pStyle w:val="TAL"/>
              <w:tabs>
                <w:tab w:val="left" w:pos="1120"/>
              </w:tabs>
            </w:pPr>
            <w:r w:rsidRPr="0031527D">
              <w:t>5.2.2.1.21</w:t>
            </w:r>
            <w:r>
              <w:tab/>
            </w:r>
            <w:r w:rsidRPr="0031527D">
              <w:t>2Rx FDD FR1 PDSCH HST-SFN Scheme B performance - 2x2 MIMO for both SA and NSA</w:t>
            </w:r>
          </w:p>
        </w:tc>
        <w:tc>
          <w:tcPr>
            <w:tcW w:w="695" w:type="pct"/>
          </w:tcPr>
          <w:p w14:paraId="4A24E0B1" w14:textId="77777777" w:rsidR="0071027C" w:rsidRPr="0031527D" w:rsidRDefault="0071027C" w:rsidP="0071027C">
            <w:pPr>
              <w:pStyle w:val="TAL"/>
            </w:pPr>
            <w:r w:rsidRPr="0031527D">
              <w:t>SNRs as specified</w:t>
            </w:r>
          </w:p>
        </w:tc>
        <w:tc>
          <w:tcPr>
            <w:tcW w:w="695" w:type="pct"/>
          </w:tcPr>
          <w:p w14:paraId="03CCB5E1" w14:textId="77777777" w:rsidR="0071027C" w:rsidRPr="0031527D" w:rsidRDefault="0071027C" w:rsidP="0071027C">
            <w:pPr>
              <w:pStyle w:val="TAL"/>
            </w:pPr>
            <w:r w:rsidRPr="0031527D">
              <w:t>0.6 dB</w:t>
            </w:r>
          </w:p>
        </w:tc>
        <w:tc>
          <w:tcPr>
            <w:tcW w:w="1914" w:type="pct"/>
            <w:gridSpan w:val="2"/>
          </w:tcPr>
          <w:p w14:paraId="5F6A2877" w14:textId="77777777" w:rsidR="0071027C" w:rsidRPr="0031527D" w:rsidRDefault="0071027C" w:rsidP="0071027C">
            <w:pPr>
              <w:pStyle w:val="TAL"/>
            </w:pPr>
            <w:r w:rsidRPr="0031527D">
              <w:t>Formula: SNR + TT</w:t>
            </w:r>
          </w:p>
          <w:p w14:paraId="069F521F" w14:textId="77777777" w:rsidR="0071027C" w:rsidRPr="0031527D" w:rsidRDefault="0071027C" w:rsidP="0071027C">
            <w:pPr>
              <w:pStyle w:val="TAL"/>
            </w:pPr>
            <w:r w:rsidRPr="0031527D">
              <w:t>T-put limit unchanged</w:t>
            </w:r>
          </w:p>
        </w:tc>
      </w:tr>
      <w:tr w:rsidR="0046561A" w:rsidRPr="0031527D" w14:paraId="20FBFCD8" w14:textId="77777777" w:rsidTr="002C25A8">
        <w:trPr>
          <w:cantSplit/>
          <w:jc w:val="center"/>
          <w:ins w:id="41" w:author="Petter Karlsson" w:date="2025-08-11T16:08:00Z"/>
        </w:trPr>
        <w:tc>
          <w:tcPr>
            <w:tcW w:w="1696" w:type="pct"/>
          </w:tcPr>
          <w:p w14:paraId="17F01485" w14:textId="113C0BB3" w:rsidR="0046561A" w:rsidRPr="0031527D" w:rsidRDefault="0046561A" w:rsidP="0046561A">
            <w:pPr>
              <w:pStyle w:val="TAL"/>
              <w:tabs>
                <w:tab w:val="left" w:pos="1120"/>
              </w:tabs>
              <w:rPr>
                <w:ins w:id="42" w:author="Petter Karlsson" w:date="2025-08-11T16:08:00Z" w16du:dateUtc="2025-08-11T14:08:00Z"/>
              </w:rPr>
            </w:pPr>
            <w:ins w:id="43" w:author="Petter Karlsson" w:date="2025-08-11T16:08:00Z" w16du:dateUtc="2025-08-11T14:08:00Z">
              <w:r w:rsidRPr="0031527D">
                <w:t>5.2.2.1.2</w:t>
              </w:r>
              <w:r>
                <w:t xml:space="preserve">3 </w:t>
              </w:r>
              <w:r w:rsidRPr="0071027C">
                <w:t xml:space="preserve">2Rx FDD FR1 PDSCH performance for </w:t>
              </w:r>
              <w:proofErr w:type="spellStart"/>
              <w:r w:rsidRPr="0071027C">
                <w:t>eRedCap</w:t>
              </w:r>
              <w:proofErr w:type="spellEnd"/>
            </w:ins>
          </w:p>
        </w:tc>
        <w:tc>
          <w:tcPr>
            <w:tcW w:w="695" w:type="pct"/>
          </w:tcPr>
          <w:p w14:paraId="704FDE99" w14:textId="47999371" w:rsidR="0046561A" w:rsidRPr="0031527D" w:rsidRDefault="0046561A" w:rsidP="0046561A">
            <w:pPr>
              <w:pStyle w:val="TAL"/>
              <w:rPr>
                <w:ins w:id="44" w:author="Petter Karlsson" w:date="2025-08-11T16:08:00Z" w16du:dateUtc="2025-08-11T14:08:00Z"/>
              </w:rPr>
            </w:pPr>
            <w:ins w:id="45" w:author="Petter Karlsson" w:date="2025-08-11T16:08:00Z" w16du:dateUtc="2025-08-11T14:08:00Z">
              <w:r w:rsidRPr="0031527D">
                <w:t>SNRs as specified</w:t>
              </w:r>
            </w:ins>
          </w:p>
        </w:tc>
        <w:tc>
          <w:tcPr>
            <w:tcW w:w="695" w:type="pct"/>
          </w:tcPr>
          <w:p w14:paraId="69BA1F7A" w14:textId="77777777" w:rsidR="0046561A" w:rsidRPr="0031527D" w:rsidRDefault="0046561A" w:rsidP="0046561A">
            <w:pPr>
              <w:pStyle w:val="TAL"/>
              <w:rPr>
                <w:ins w:id="46" w:author="Petter Karlsson" w:date="2025-08-11T16:08:00Z" w16du:dateUtc="2025-08-11T14:08:00Z"/>
              </w:rPr>
            </w:pPr>
            <w:ins w:id="47" w:author="Petter Karlsson" w:date="2025-08-11T16:08:00Z" w16du:dateUtc="2025-08-11T14:08:00Z">
              <w:r w:rsidRPr="0031527D">
                <w:t>0.9 dB for &gt; 10 Hz doppler</w:t>
              </w:r>
            </w:ins>
          </w:p>
          <w:p w14:paraId="431B7AD5" w14:textId="24568BD3" w:rsidR="0046561A" w:rsidRPr="0031527D" w:rsidRDefault="0046561A" w:rsidP="0046561A">
            <w:pPr>
              <w:pStyle w:val="TAL"/>
              <w:rPr>
                <w:ins w:id="48" w:author="Petter Karlsson" w:date="2025-08-11T16:08:00Z" w16du:dateUtc="2025-08-11T14:08:00Z"/>
              </w:rPr>
            </w:pPr>
            <w:ins w:id="49" w:author="Petter Karlsson" w:date="2025-08-11T16:08:00Z" w16du:dateUtc="2025-08-11T14:08:00Z">
              <w:r w:rsidRPr="0031527D">
                <w:t>1.0 dB for 10Hz doppler</w:t>
              </w:r>
            </w:ins>
          </w:p>
        </w:tc>
        <w:tc>
          <w:tcPr>
            <w:tcW w:w="1914" w:type="pct"/>
            <w:gridSpan w:val="2"/>
          </w:tcPr>
          <w:p w14:paraId="273EE4D6" w14:textId="77777777" w:rsidR="0046561A" w:rsidRPr="0031527D" w:rsidRDefault="0046561A" w:rsidP="0046561A">
            <w:pPr>
              <w:pStyle w:val="TAL"/>
              <w:rPr>
                <w:ins w:id="50" w:author="Petter Karlsson" w:date="2025-08-11T16:08:00Z" w16du:dateUtc="2025-08-11T14:08:00Z"/>
              </w:rPr>
            </w:pPr>
            <w:ins w:id="51" w:author="Petter Karlsson" w:date="2025-08-11T16:08:00Z" w16du:dateUtc="2025-08-11T14:08:00Z">
              <w:r w:rsidRPr="0031527D">
                <w:t>Formula: SNR + TT</w:t>
              </w:r>
            </w:ins>
          </w:p>
          <w:p w14:paraId="104422E9" w14:textId="32DDAEA6" w:rsidR="0046561A" w:rsidRPr="0031527D" w:rsidRDefault="0046561A" w:rsidP="0046561A">
            <w:pPr>
              <w:pStyle w:val="TAL"/>
              <w:rPr>
                <w:ins w:id="52" w:author="Petter Karlsson" w:date="2025-08-11T16:08:00Z" w16du:dateUtc="2025-08-11T14:08:00Z"/>
              </w:rPr>
            </w:pPr>
            <w:ins w:id="53" w:author="Petter Karlsson" w:date="2025-08-11T16:08:00Z" w16du:dateUtc="2025-08-11T14:08:00Z">
              <w:r w:rsidRPr="0031527D">
                <w:t>T-put limit unchanged</w:t>
              </w:r>
            </w:ins>
          </w:p>
        </w:tc>
      </w:tr>
      <w:tr w:rsidR="0046561A" w:rsidRPr="0031527D" w14:paraId="0D4F7A71" w14:textId="77777777" w:rsidTr="002C25A8">
        <w:trPr>
          <w:cantSplit/>
          <w:jc w:val="center"/>
        </w:trPr>
        <w:tc>
          <w:tcPr>
            <w:tcW w:w="1696" w:type="pct"/>
          </w:tcPr>
          <w:p w14:paraId="0638668A" w14:textId="77777777" w:rsidR="0046561A" w:rsidRPr="0031527D" w:rsidRDefault="0046561A" w:rsidP="0046561A">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3CC27827" w14:textId="77777777" w:rsidR="0046561A" w:rsidRPr="0031527D" w:rsidRDefault="0046561A" w:rsidP="0046561A">
            <w:pPr>
              <w:pStyle w:val="TAL"/>
            </w:pPr>
            <w:r w:rsidRPr="0031527D">
              <w:t>SNRs as specified</w:t>
            </w:r>
          </w:p>
        </w:tc>
        <w:tc>
          <w:tcPr>
            <w:tcW w:w="695" w:type="pct"/>
          </w:tcPr>
          <w:p w14:paraId="0B88369B" w14:textId="77777777" w:rsidR="0046561A" w:rsidRPr="0031527D" w:rsidRDefault="0046561A" w:rsidP="0046561A">
            <w:pPr>
              <w:pStyle w:val="TAL"/>
            </w:pPr>
            <w:r w:rsidRPr="0031527D">
              <w:t>0.9 dB for &gt; 10 Hz doppler</w:t>
            </w:r>
          </w:p>
          <w:p w14:paraId="03A381E6" w14:textId="77777777" w:rsidR="0046561A" w:rsidRPr="0031527D" w:rsidRDefault="0046561A" w:rsidP="0046561A">
            <w:pPr>
              <w:pStyle w:val="TAL"/>
            </w:pPr>
            <w:r w:rsidRPr="0031527D">
              <w:t>1.0 dB for 10Hz doppler</w:t>
            </w:r>
          </w:p>
          <w:p w14:paraId="32BB00C3" w14:textId="77777777" w:rsidR="0046561A" w:rsidRPr="0031527D" w:rsidRDefault="0046561A" w:rsidP="0046561A">
            <w:pPr>
              <w:pStyle w:val="TAL"/>
            </w:pPr>
            <w:r w:rsidRPr="0031527D">
              <w:t>0.9 dB for test 1-10</w:t>
            </w:r>
          </w:p>
          <w:p w14:paraId="4B19191F" w14:textId="77777777" w:rsidR="0046561A" w:rsidRPr="0031527D" w:rsidRDefault="0046561A" w:rsidP="0046561A">
            <w:pPr>
              <w:pStyle w:val="TAL"/>
            </w:pPr>
            <w:r w:rsidRPr="0031527D">
              <w:t>0.6 dB for test 1-11</w:t>
            </w:r>
          </w:p>
        </w:tc>
        <w:tc>
          <w:tcPr>
            <w:tcW w:w="1914" w:type="pct"/>
            <w:gridSpan w:val="2"/>
          </w:tcPr>
          <w:p w14:paraId="1CE5A3C3" w14:textId="77777777" w:rsidR="0046561A" w:rsidRPr="0031527D" w:rsidRDefault="0046561A" w:rsidP="0046561A">
            <w:pPr>
              <w:pStyle w:val="TAL"/>
            </w:pPr>
            <w:r w:rsidRPr="0031527D">
              <w:t>Formula: SNR + TT</w:t>
            </w:r>
          </w:p>
          <w:p w14:paraId="30C84017" w14:textId="77777777" w:rsidR="0046561A" w:rsidRPr="0031527D" w:rsidRDefault="0046561A" w:rsidP="0046561A">
            <w:pPr>
              <w:pStyle w:val="TAL"/>
            </w:pPr>
            <w:r w:rsidRPr="0031527D">
              <w:t>T-put limit unchanged</w:t>
            </w:r>
          </w:p>
        </w:tc>
      </w:tr>
      <w:tr w:rsidR="0046561A" w:rsidRPr="0031527D" w14:paraId="1E8354F0" w14:textId="77777777" w:rsidTr="002C25A8">
        <w:trPr>
          <w:cantSplit/>
          <w:jc w:val="center"/>
        </w:trPr>
        <w:tc>
          <w:tcPr>
            <w:tcW w:w="5000" w:type="pct"/>
            <w:gridSpan w:val="5"/>
          </w:tcPr>
          <w:p w14:paraId="448ADE6A" w14:textId="7E868BF9" w:rsidR="0046561A" w:rsidRPr="0031527D" w:rsidRDefault="0046561A" w:rsidP="0046561A">
            <w:pPr>
              <w:pStyle w:val="TAL"/>
            </w:pPr>
            <w:r w:rsidRPr="000A0945">
              <w:rPr>
                <w:rFonts w:cs="Arial"/>
                <w:color w:val="FF0000"/>
                <w:sz w:val="24"/>
                <w:szCs w:val="24"/>
              </w:rPr>
              <w:t>&lt;&lt; Rows omitted here &gt;&gt;</w:t>
            </w:r>
          </w:p>
        </w:tc>
      </w:tr>
      <w:tr w:rsidR="0046561A" w:rsidRPr="0031527D" w14:paraId="66B73E9A"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60C2F943" w14:textId="77777777" w:rsidR="0046561A" w:rsidRPr="0031527D" w:rsidRDefault="0046561A" w:rsidP="0046561A">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5" w:type="pct"/>
            <w:tcBorders>
              <w:top w:val="single" w:sz="4" w:space="0" w:color="auto"/>
              <w:left w:val="single" w:sz="4" w:space="0" w:color="auto"/>
              <w:bottom w:val="single" w:sz="4" w:space="0" w:color="auto"/>
              <w:right w:val="single" w:sz="4" w:space="0" w:color="auto"/>
            </w:tcBorders>
          </w:tcPr>
          <w:p w14:paraId="32E166E4" w14:textId="77777777" w:rsidR="0046561A" w:rsidRPr="0031527D" w:rsidRDefault="0046561A" w:rsidP="0046561A">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0C3513B8" w14:textId="77777777" w:rsidR="0046561A" w:rsidRPr="0031527D" w:rsidRDefault="0046561A" w:rsidP="0046561A">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6B4239FB" w14:textId="77777777" w:rsidR="0046561A" w:rsidRPr="0031527D" w:rsidRDefault="0046561A" w:rsidP="0046561A">
            <w:pPr>
              <w:pStyle w:val="TAL"/>
              <w:rPr>
                <w:lang w:eastAsia="ja-JP"/>
              </w:rPr>
            </w:pPr>
            <w:r w:rsidRPr="0031527D">
              <w:rPr>
                <w:lang w:eastAsia="ja-JP"/>
              </w:rPr>
              <w:t>Same as 9.4B.1.1</w:t>
            </w:r>
          </w:p>
        </w:tc>
      </w:tr>
      <w:tr w:rsidR="0046561A" w:rsidRPr="0031527D" w14:paraId="1509DDBB"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EE993DB" w14:textId="77777777" w:rsidR="0046561A" w:rsidRPr="0031527D" w:rsidRDefault="0046561A" w:rsidP="0046561A">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5" w:type="pct"/>
            <w:tcBorders>
              <w:top w:val="single" w:sz="4" w:space="0" w:color="auto"/>
              <w:left w:val="single" w:sz="4" w:space="0" w:color="auto"/>
              <w:bottom w:val="single" w:sz="4" w:space="0" w:color="auto"/>
              <w:right w:val="single" w:sz="4" w:space="0" w:color="auto"/>
            </w:tcBorders>
          </w:tcPr>
          <w:p w14:paraId="01DA0058" w14:textId="77777777" w:rsidR="0046561A" w:rsidRPr="0031527D" w:rsidRDefault="0046561A" w:rsidP="0046561A">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234BE3E5" w14:textId="77777777" w:rsidR="0046561A" w:rsidRPr="0031527D" w:rsidRDefault="0046561A" w:rsidP="0046561A">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31729D50" w14:textId="77777777" w:rsidR="0046561A" w:rsidRPr="0031527D" w:rsidRDefault="0046561A" w:rsidP="0046561A">
            <w:pPr>
              <w:pStyle w:val="TAL"/>
              <w:rPr>
                <w:lang w:eastAsia="ja-JP"/>
              </w:rPr>
            </w:pPr>
            <w:r w:rsidRPr="0031527D">
              <w:rPr>
                <w:lang w:eastAsia="ja-JP"/>
              </w:rPr>
              <w:t>Same as 9.4B.1.1</w:t>
            </w:r>
          </w:p>
        </w:tc>
      </w:tr>
    </w:tbl>
    <w:p w14:paraId="368C1657" w14:textId="77777777" w:rsidR="0071027C" w:rsidRPr="0031527D" w:rsidRDefault="0071027C" w:rsidP="0071027C"/>
    <w:p w14:paraId="3741E56B" w14:textId="77777777" w:rsidR="0071027C" w:rsidRPr="0031527D" w:rsidRDefault="0071027C" w:rsidP="0071027C">
      <w:pPr>
        <w:pStyle w:val="Heading3"/>
      </w:pPr>
      <w:bookmarkStart w:id="54" w:name="_Toc27479746"/>
      <w:bookmarkStart w:id="55" w:name="_Toc36058945"/>
      <w:bookmarkStart w:id="56" w:name="_Toc44067869"/>
      <w:bookmarkStart w:id="57" w:name="_Toc52716796"/>
      <w:bookmarkStart w:id="58" w:name="_Toc58239448"/>
      <w:bookmarkStart w:id="59" w:name="_Toc68247039"/>
      <w:bookmarkStart w:id="60" w:name="_Toc75790356"/>
      <w:r w:rsidRPr="0031527D">
        <w:t>F.1.3.3</w:t>
      </w:r>
      <w:r w:rsidRPr="0031527D">
        <w:tab/>
      </w:r>
      <w:r w:rsidRPr="0031527D">
        <w:rPr>
          <w:lang w:eastAsia="sv-SE"/>
        </w:rPr>
        <w:t>Measurement of Channel State Information reporting</w:t>
      </w:r>
      <w:bookmarkEnd w:id="54"/>
      <w:bookmarkEnd w:id="55"/>
      <w:bookmarkEnd w:id="56"/>
      <w:bookmarkEnd w:id="57"/>
      <w:bookmarkEnd w:id="58"/>
      <w:bookmarkEnd w:id="59"/>
      <w:bookmarkEnd w:id="60"/>
    </w:p>
    <w:p w14:paraId="760AFD3B" w14:textId="77777777" w:rsidR="0071027C" w:rsidRPr="0031527D" w:rsidRDefault="0071027C" w:rsidP="0071027C">
      <w:r w:rsidRPr="0031527D">
        <w:t>The derivation of the test requirements for the test cases in section 6 is defined in Table F.1.3.3-1.</w:t>
      </w:r>
    </w:p>
    <w:p w14:paraId="1EA1A597" w14:textId="77777777" w:rsidR="0071027C" w:rsidRPr="0031527D" w:rsidRDefault="0071027C" w:rsidP="0071027C">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71027C" w:rsidRPr="0031527D" w14:paraId="496A556B" w14:textId="77777777" w:rsidTr="00D83DAC">
        <w:trPr>
          <w:cantSplit/>
          <w:trHeight w:val="390"/>
          <w:jc w:val="center"/>
        </w:trPr>
        <w:tc>
          <w:tcPr>
            <w:tcW w:w="1626" w:type="pct"/>
          </w:tcPr>
          <w:p w14:paraId="3A5A4DB9" w14:textId="77777777" w:rsidR="0071027C" w:rsidRPr="0031527D" w:rsidRDefault="0071027C" w:rsidP="00D83DAC">
            <w:pPr>
              <w:pStyle w:val="TAH"/>
              <w:tabs>
                <w:tab w:val="left" w:pos="1100"/>
              </w:tabs>
            </w:pPr>
            <w:r w:rsidRPr="0031527D">
              <w:t>Test</w:t>
            </w:r>
          </w:p>
        </w:tc>
        <w:tc>
          <w:tcPr>
            <w:tcW w:w="811" w:type="pct"/>
          </w:tcPr>
          <w:p w14:paraId="35649111" w14:textId="77777777" w:rsidR="0071027C" w:rsidRPr="0031527D" w:rsidRDefault="0071027C" w:rsidP="00D83DAC">
            <w:pPr>
              <w:pStyle w:val="TAH"/>
            </w:pPr>
            <w:r w:rsidRPr="0031527D">
              <w:rPr>
                <w:lang w:eastAsia="zh-CN"/>
              </w:rPr>
              <w:t>Minimum Requirement in TS 38.101-4</w:t>
            </w:r>
          </w:p>
        </w:tc>
        <w:tc>
          <w:tcPr>
            <w:tcW w:w="863" w:type="pct"/>
          </w:tcPr>
          <w:p w14:paraId="6E1E115D" w14:textId="77777777" w:rsidR="0071027C" w:rsidRPr="0031527D" w:rsidRDefault="0071027C" w:rsidP="00D83DAC">
            <w:pPr>
              <w:pStyle w:val="TAH"/>
            </w:pPr>
            <w:r w:rsidRPr="0031527D">
              <w:rPr>
                <w:lang w:eastAsia="zh-CN"/>
              </w:rPr>
              <w:t>Test Tolerance</w:t>
            </w:r>
            <w:r w:rsidRPr="0031527D">
              <w:rPr>
                <w:lang w:eastAsia="zh-CN"/>
              </w:rPr>
              <w:br/>
              <w:t>(TT)</w:t>
            </w:r>
          </w:p>
        </w:tc>
        <w:tc>
          <w:tcPr>
            <w:tcW w:w="1700" w:type="pct"/>
          </w:tcPr>
          <w:p w14:paraId="128D14F9" w14:textId="77777777" w:rsidR="0071027C" w:rsidRPr="0031527D" w:rsidRDefault="0071027C" w:rsidP="00D83DAC">
            <w:pPr>
              <w:pStyle w:val="TAH"/>
              <w:rPr>
                <w:lang w:eastAsia="zh-CN"/>
              </w:rPr>
            </w:pPr>
            <w:r w:rsidRPr="0031527D">
              <w:rPr>
                <w:lang w:eastAsia="zh-CN"/>
              </w:rPr>
              <w:t>Test Requirement in TS 38.521-4</w:t>
            </w:r>
          </w:p>
        </w:tc>
      </w:tr>
      <w:tr w:rsidR="0071027C" w:rsidRPr="0031527D" w14:paraId="0F685A64" w14:textId="77777777" w:rsidTr="00D83DAC">
        <w:trPr>
          <w:cantSplit/>
          <w:trHeight w:val="390"/>
          <w:jc w:val="center"/>
        </w:trPr>
        <w:tc>
          <w:tcPr>
            <w:tcW w:w="1626" w:type="pct"/>
          </w:tcPr>
          <w:p w14:paraId="0F5BD638" w14:textId="77777777" w:rsidR="0071027C" w:rsidRPr="0031527D" w:rsidRDefault="0071027C" w:rsidP="00D83DAC">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5135EED8" w14:textId="77777777" w:rsidR="0071027C" w:rsidRPr="0031527D" w:rsidRDefault="0071027C" w:rsidP="00D83DAC">
            <w:pPr>
              <w:pStyle w:val="TAL"/>
            </w:pPr>
            <w:r w:rsidRPr="0031527D">
              <w:t>SNRs as specified</w:t>
            </w:r>
          </w:p>
          <w:p w14:paraId="1D18BFC5" w14:textId="77777777" w:rsidR="0071027C" w:rsidRPr="0031527D" w:rsidRDefault="0071027C" w:rsidP="00D83DAC">
            <w:pPr>
              <w:pStyle w:val="TAL"/>
              <w:rPr>
                <w:lang w:eastAsia="zh-CN"/>
              </w:rPr>
            </w:pPr>
            <w:r w:rsidRPr="0031527D">
              <w:t>Limits as in the Test Procedure</w:t>
            </w:r>
          </w:p>
        </w:tc>
        <w:tc>
          <w:tcPr>
            <w:tcW w:w="863" w:type="pct"/>
          </w:tcPr>
          <w:p w14:paraId="5981A03D" w14:textId="77777777" w:rsidR="0071027C" w:rsidRPr="0031527D" w:rsidRDefault="0071027C" w:rsidP="00D83DAC">
            <w:pPr>
              <w:pStyle w:val="TAL"/>
              <w:rPr>
                <w:lang w:eastAsia="zh-CN"/>
              </w:rPr>
            </w:pPr>
            <w:r w:rsidRPr="0031527D">
              <w:t>No test tolerances applied</w:t>
            </w:r>
          </w:p>
        </w:tc>
        <w:tc>
          <w:tcPr>
            <w:tcW w:w="1700" w:type="pct"/>
          </w:tcPr>
          <w:p w14:paraId="5CED1C6D" w14:textId="77777777" w:rsidR="0071027C" w:rsidRPr="0031527D" w:rsidRDefault="0071027C" w:rsidP="00D83DAC">
            <w:pPr>
              <w:pStyle w:val="TAL"/>
              <w:rPr>
                <w:lang w:eastAsia="zh-CN"/>
              </w:rPr>
            </w:pPr>
            <w:r w:rsidRPr="0031527D">
              <w:rPr>
                <w:rFonts w:cs="v4.2.0"/>
              </w:rPr>
              <w:t>SNR unchanged</w:t>
            </w:r>
          </w:p>
        </w:tc>
      </w:tr>
      <w:tr w:rsidR="0046561A" w:rsidRPr="0031527D" w14:paraId="7D5C7404" w14:textId="77777777" w:rsidTr="0046561A">
        <w:trPr>
          <w:cantSplit/>
          <w:trHeight w:val="390"/>
          <w:jc w:val="center"/>
        </w:trPr>
        <w:tc>
          <w:tcPr>
            <w:tcW w:w="5000" w:type="pct"/>
            <w:gridSpan w:val="4"/>
          </w:tcPr>
          <w:p w14:paraId="64A73300" w14:textId="0A25E933" w:rsidR="0046561A" w:rsidRPr="0031527D" w:rsidRDefault="0046561A" w:rsidP="00D83DAC">
            <w:pPr>
              <w:pStyle w:val="TAL"/>
              <w:rPr>
                <w:rFonts w:cs="v4.2.0"/>
              </w:rPr>
            </w:pPr>
            <w:r w:rsidRPr="000A0945">
              <w:rPr>
                <w:rFonts w:cs="Arial"/>
                <w:color w:val="FF0000"/>
                <w:sz w:val="24"/>
                <w:szCs w:val="24"/>
              </w:rPr>
              <w:t>&lt;&lt; Rows omitted here &gt;&gt;</w:t>
            </w:r>
          </w:p>
        </w:tc>
      </w:tr>
      <w:tr w:rsidR="0071027C" w:rsidRPr="0031527D" w14:paraId="25EE1EED" w14:textId="77777777" w:rsidTr="00D83DAC">
        <w:trPr>
          <w:cantSplit/>
          <w:trHeight w:val="793"/>
          <w:jc w:val="center"/>
        </w:trPr>
        <w:tc>
          <w:tcPr>
            <w:tcW w:w="1626" w:type="pct"/>
          </w:tcPr>
          <w:p w14:paraId="27C8F05F" w14:textId="77777777" w:rsidR="0071027C" w:rsidRPr="0031527D" w:rsidRDefault="0071027C" w:rsidP="00D83DAC">
            <w:pPr>
              <w:pStyle w:val="TAL"/>
              <w:tabs>
                <w:tab w:val="left" w:pos="1100"/>
              </w:tabs>
            </w:pPr>
            <w:r w:rsidRPr="0031527D">
              <w:t>6.2.2.1.2.4 2</w:t>
            </w:r>
            <w:r>
              <w:tab/>
            </w:r>
            <w:r w:rsidRPr="0031527D">
              <w:t xml:space="preserve">Rx FDD FR1 periodic wideband CQI reporting under fading conditions for </w:t>
            </w:r>
            <w:proofErr w:type="spellStart"/>
            <w:r w:rsidRPr="0031527D">
              <w:t>RedCap</w:t>
            </w:r>
            <w:proofErr w:type="spellEnd"/>
          </w:p>
        </w:tc>
        <w:tc>
          <w:tcPr>
            <w:tcW w:w="811" w:type="pct"/>
          </w:tcPr>
          <w:p w14:paraId="62BA31D2" w14:textId="77777777" w:rsidR="0071027C" w:rsidRPr="0031527D" w:rsidRDefault="0071027C" w:rsidP="00D83DAC">
            <w:pPr>
              <w:pStyle w:val="TAL"/>
            </w:pPr>
            <w:r w:rsidRPr="0031527D">
              <w:t>SNRs as specified</w:t>
            </w:r>
          </w:p>
          <w:p w14:paraId="1C161FCE" w14:textId="77777777" w:rsidR="0071027C" w:rsidRPr="0031527D" w:rsidRDefault="0071027C" w:rsidP="00D83DA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7CEE580" w14:textId="77777777" w:rsidR="0071027C" w:rsidRPr="0031527D" w:rsidRDefault="0071027C" w:rsidP="00D83DA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74713CC" w14:textId="77777777" w:rsidR="0071027C" w:rsidRPr="0031527D" w:rsidRDefault="0071027C" w:rsidP="00D83DAC">
            <w:pPr>
              <w:pStyle w:val="TAL"/>
            </w:pPr>
            <w:r w:rsidRPr="0031527D">
              <w:t>BLER  0.02</w:t>
            </w:r>
          </w:p>
        </w:tc>
        <w:tc>
          <w:tcPr>
            <w:tcW w:w="863" w:type="pct"/>
          </w:tcPr>
          <w:p w14:paraId="7CCF7111" w14:textId="77777777" w:rsidR="0071027C" w:rsidRPr="0031527D" w:rsidRDefault="0071027C" w:rsidP="00D83DAC">
            <w:pPr>
              <w:pStyle w:val="TAL"/>
            </w:pPr>
            <w:r w:rsidRPr="0031527D">
              <w:t>SNR 0 dB</w:t>
            </w:r>
          </w:p>
          <w:p w14:paraId="3D319209" w14:textId="77777777" w:rsidR="0071027C" w:rsidRPr="0031527D" w:rsidRDefault="0071027C" w:rsidP="00D83DA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1BC3CA9" w14:textId="77777777" w:rsidR="0071027C" w:rsidRPr="0031527D" w:rsidRDefault="0071027C" w:rsidP="00D83DAC">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D6FED9F" w14:textId="77777777" w:rsidR="0071027C" w:rsidRPr="0031527D" w:rsidRDefault="0071027C" w:rsidP="00D83DAC">
            <w:pPr>
              <w:pStyle w:val="TAL"/>
            </w:pPr>
            <w:r w:rsidRPr="0031527D">
              <w:t>BLER  0</w:t>
            </w:r>
          </w:p>
        </w:tc>
        <w:tc>
          <w:tcPr>
            <w:tcW w:w="1700" w:type="pct"/>
          </w:tcPr>
          <w:p w14:paraId="69FBB883" w14:textId="77777777" w:rsidR="0071027C" w:rsidRPr="0031527D" w:rsidRDefault="0071027C" w:rsidP="00D83DAC">
            <w:pPr>
              <w:pStyle w:val="TAL"/>
              <w:rPr>
                <w:rFonts w:cs="v4.2.0"/>
              </w:rPr>
            </w:pPr>
            <w:r w:rsidRPr="0031527D">
              <w:rPr>
                <w:rFonts w:cs="v4.2.0"/>
              </w:rPr>
              <w:t>SNR unchanged</w:t>
            </w:r>
          </w:p>
          <w:p w14:paraId="78E26BED" w14:textId="77777777" w:rsidR="0071027C" w:rsidRPr="0031527D" w:rsidRDefault="0071027C" w:rsidP="00D83DAC">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1536A58" w14:textId="77777777" w:rsidR="0071027C" w:rsidRPr="0031527D" w:rsidRDefault="0071027C" w:rsidP="00D83DAC">
            <w:pPr>
              <w:pStyle w:val="TAL"/>
              <w:rPr>
                <w:rFonts w:eastAsia="Batang" w:cs="v4.2.0"/>
              </w:rPr>
            </w:pPr>
            <w:r w:rsidRPr="0031527D">
              <w:rPr>
                <w:rFonts w:ascii="Symbol" w:eastAsia="?? ??" w:hAnsi="Symbol"/>
                <w:i/>
                <w:iCs/>
              </w:rPr>
              <w:t></w:t>
            </w:r>
            <w:r w:rsidRPr="0031527D">
              <w:rPr>
                <w:rFonts w:cs="v4.2.0"/>
              </w:rPr>
              <w:t xml:space="preserve">  1.04</w:t>
            </w:r>
          </w:p>
          <w:p w14:paraId="18238691" w14:textId="77777777" w:rsidR="0071027C" w:rsidRPr="0031527D" w:rsidRDefault="0071027C" w:rsidP="00D83DAC">
            <w:pPr>
              <w:pStyle w:val="TAL"/>
              <w:rPr>
                <w:rFonts w:cs="v4.2.0"/>
              </w:rPr>
            </w:pPr>
            <w:r w:rsidRPr="0031527D">
              <w:rPr>
                <w:rFonts w:cs="v4.2.0"/>
              </w:rPr>
              <w:t>BLER limit unchanged</w:t>
            </w:r>
          </w:p>
        </w:tc>
      </w:tr>
      <w:tr w:rsidR="00B16296" w:rsidRPr="0031527D" w14:paraId="1741768E" w14:textId="77777777" w:rsidTr="00D83DAC">
        <w:trPr>
          <w:cantSplit/>
          <w:trHeight w:val="793"/>
          <w:jc w:val="center"/>
          <w:ins w:id="61" w:author="Petter Karlsson" w:date="2025-08-11T16:02:00Z"/>
        </w:trPr>
        <w:tc>
          <w:tcPr>
            <w:tcW w:w="1626" w:type="pct"/>
          </w:tcPr>
          <w:p w14:paraId="37A9DEF0" w14:textId="7CAEE6ED" w:rsidR="00B16296" w:rsidRPr="0031527D" w:rsidRDefault="00B16296" w:rsidP="00B16296">
            <w:pPr>
              <w:pStyle w:val="TAL"/>
              <w:tabs>
                <w:tab w:val="left" w:pos="1100"/>
              </w:tabs>
              <w:rPr>
                <w:ins w:id="62" w:author="Petter Karlsson" w:date="2025-08-11T16:02:00Z" w16du:dateUtc="2025-08-11T14:02:00Z"/>
              </w:rPr>
            </w:pPr>
            <w:ins w:id="63" w:author="Petter Karlsson" w:date="2025-08-11T16:02:00Z" w16du:dateUtc="2025-08-11T14:02:00Z">
              <w:r w:rsidRPr="0031527D">
                <w:t>6.2.2.1.2.</w:t>
              </w:r>
              <w:r>
                <w:t>5</w:t>
              </w:r>
              <w:r w:rsidRPr="0031527D">
                <w:t xml:space="preserve"> </w:t>
              </w:r>
              <w:r w:rsidRPr="000D5520">
                <w:t xml:space="preserve">2Rx FDD FR1 periodic wideband CQI reporting under fading conditions for </w:t>
              </w:r>
              <w:proofErr w:type="spellStart"/>
              <w:r w:rsidRPr="000D5520">
                <w:t>eRedCap</w:t>
              </w:r>
              <w:proofErr w:type="spellEnd"/>
            </w:ins>
          </w:p>
        </w:tc>
        <w:tc>
          <w:tcPr>
            <w:tcW w:w="811" w:type="pct"/>
          </w:tcPr>
          <w:p w14:paraId="066326D0" w14:textId="77777777" w:rsidR="00B16296" w:rsidRPr="0031527D" w:rsidRDefault="00B16296" w:rsidP="00B16296">
            <w:pPr>
              <w:pStyle w:val="TAL"/>
              <w:rPr>
                <w:ins w:id="64" w:author="Petter Karlsson" w:date="2025-08-11T16:02:00Z" w16du:dateUtc="2025-08-11T14:02:00Z"/>
              </w:rPr>
            </w:pPr>
            <w:ins w:id="65" w:author="Petter Karlsson" w:date="2025-08-11T16:02:00Z" w16du:dateUtc="2025-08-11T14:02:00Z">
              <w:r w:rsidRPr="0031527D">
                <w:t>SNRs as specified</w:t>
              </w:r>
            </w:ins>
          </w:p>
          <w:p w14:paraId="24D4A6BF" w14:textId="77777777" w:rsidR="00B16296" w:rsidRPr="0031527D" w:rsidRDefault="00B16296" w:rsidP="00B16296">
            <w:pPr>
              <w:pStyle w:val="TAL"/>
              <w:rPr>
                <w:ins w:id="66" w:author="Petter Karlsson" w:date="2025-08-11T16:02:00Z" w16du:dateUtc="2025-08-11T14:02:00Z"/>
                <w:rFonts w:eastAsia="?? ??" w:cs="Arial"/>
              </w:rPr>
            </w:pPr>
            <w:ins w:id="67" w:author="Petter Karlsson" w:date="2025-08-11T16:02:00Z" w16du:dateUtc="2025-08-11T14:02:00Z">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ins>
          </w:p>
          <w:p w14:paraId="0D0DB52C" w14:textId="77777777" w:rsidR="00B16296" w:rsidRPr="0031527D" w:rsidRDefault="00B16296" w:rsidP="00B16296">
            <w:pPr>
              <w:pStyle w:val="TAL"/>
              <w:rPr>
                <w:ins w:id="68" w:author="Petter Karlsson" w:date="2025-08-11T16:02:00Z" w16du:dateUtc="2025-08-11T14:02:00Z"/>
                <w:rFonts w:eastAsia="?? ??" w:cs="Arial"/>
              </w:rPr>
            </w:pPr>
            <w:ins w:id="69" w:author="Petter Karlsson" w:date="2025-08-11T16:02:00Z" w16du:dateUtc="2025-08-11T14:02: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ins>
          </w:p>
          <w:p w14:paraId="0ADA6532" w14:textId="61EC0CE8" w:rsidR="00B16296" w:rsidRPr="0031527D" w:rsidRDefault="00B16296" w:rsidP="00B16296">
            <w:pPr>
              <w:pStyle w:val="TAL"/>
              <w:rPr>
                <w:ins w:id="70" w:author="Petter Karlsson" w:date="2025-08-11T16:02:00Z" w16du:dateUtc="2025-08-11T14:02:00Z"/>
              </w:rPr>
            </w:pPr>
            <w:ins w:id="71" w:author="Petter Karlsson" w:date="2025-08-11T16:02:00Z" w16du:dateUtc="2025-08-11T14:02:00Z">
              <w:r w:rsidRPr="0031527D">
                <w:t>BLER  0.02</w:t>
              </w:r>
            </w:ins>
          </w:p>
        </w:tc>
        <w:tc>
          <w:tcPr>
            <w:tcW w:w="863" w:type="pct"/>
          </w:tcPr>
          <w:p w14:paraId="37B81BC4" w14:textId="77777777" w:rsidR="00B16296" w:rsidRPr="0031527D" w:rsidRDefault="00B16296" w:rsidP="00B16296">
            <w:pPr>
              <w:pStyle w:val="TAL"/>
              <w:rPr>
                <w:ins w:id="72" w:author="Petter Karlsson" w:date="2025-08-11T16:02:00Z" w16du:dateUtc="2025-08-11T14:02:00Z"/>
              </w:rPr>
            </w:pPr>
            <w:ins w:id="73" w:author="Petter Karlsson" w:date="2025-08-11T16:02:00Z" w16du:dateUtc="2025-08-11T14:02:00Z">
              <w:r w:rsidRPr="0031527D">
                <w:t>SNR 0 dB</w:t>
              </w:r>
            </w:ins>
          </w:p>
          <w:p w14:paraId="2D0DEEDE" w14:textId="77777777" w:rsidR="00B16296" w:rsidRPr="0031527D" w:rsidRDefault="00B16296" w:rsidP="00B16296">
            <w:pPr>
              <w:pStyle w:val="TAL"/>
              <w:rPr>
                <w:ins w:id="74" w:author="Petter Karlsson" w:date="2025-08-11T16:02:00Z" w16du:dateUtc="2025-08-11T14:02:00Z"/>
                <w:rFonts w:eastAsia="?? ??" w:cs="Arial"/>
              </w:rPr>
            </w:pPr>
            <w:ins w:id="75" w:author="Petter Karlsson" w:date="2025-08-11T16:02:00Z" w16du:dateUtc="2025-08-11T14:02:00Z">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ins>
          </w:p>
          <w:p w14:paraId="0A918B20" w14:textId="77777777" w:rsidR="00B16296" w:rsidRPr="0031527D" w:rsidRDefault="00B16296" w:rsidP="00B16296">
            <w:pPr>
              <w:pStyle w:val="TAL"/>
              <w:rPr>
                <w:ins w:id="76" w:author="Petter Karlsson" w:date="2025-08-11T16:02:00Z" w16du:dateUtc="2025-08-11T14:02:00Z"/>
                <w:rFonts w:eastAsia="?? ??" w:cs="Arial"/>
              </w:rPr>
            </w:pPr>
            <w:ins w:id="77" w:author="Petter Karlsson" w:date="2025-08-11T16:02:00Z" w16du:dateUtc="2025-08-11T14:02: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p w14:paraId="7768F7FE" w14:textId="0C930140" w:rsidR="00B16296" w:rsidRPr="0031527D" w:rsidRDefault="00B16296" w:rsidP="00B16296">
            <w:pPr>
              <w:pStyle w:val="TAL"/>
              <w:rPr>
                <w:ins w:id="78" w:author="Petter Karlsson" w:date="2025-08-11T16:02:00Z" w16du:dateUtc="2025-08-11T14:02:00Z"/>
              </w:rPr>
            </w:pPr>
            <w:ins w:id="79" w:author="Petter Karlsson" w:date="2025-08-11T16:02:00Z" w16du:dateUtc="2025-08-11T14:02:00Z">
              <w:r w:rsidRPr="0031527D">
                <w:t>BLER  0</w:t>
              </w:r>
            </w:ins>
          </w:p>
        </w:tc>
        <w:tc>
          <w:tcPr>
            <w:tcW w:w="1700" w:type="pct"/>
          </w:tcPr>
          <w:p w14:paraId="7EA3B7AF" w14:textId="77777777" w:rsidR="00B16296" w:rsidRPr="0031527D" w:rsidRDefault="00B16296" w:rsidP="00B16296">
            <w:pPr>
              <w:pStyle w:val="TAL"/>
              <w:rPr>
                <w:ins w:id="80" w:author="Petter Karlsson" w:date="2025-08-11T16:02:00Z" w16du:dateUtc="2025-08-11T14:02:00Z"/>
                <w:rFonts w:cs="v4.2.0"/>
              </w:rPr>
            </w:pPr>
            <w:ins w:id="81" w:author="Petter Karlsson" w:date="2025-08-11T16:02:00Z" w16du:dateUtc="2025-08-11T14:02:00Z">
              <w:r w:rsidRPr="0031527D">
                <w:rPr>
                  <w:rFonts w:cs="v4.2.0"/>
                </w:rPr>
                <w:t>SNR unchanged</w:t>
              </w:r>
            </w:ins>
          </w:p>
          <w:p w14:paraId="69CAA0B2" w14:textId="77777777" w:rsidR="00B16296" w:rsidRPr="0031527D" w:rsidRDefault="00B16296" w:rsidP="00B16296">
            <w:pPr>
              <w:pStyle w:val="TAL"/>
              <w:rPr>
                <w:ins w:id="82" w:author="Petter Karlsson" w:date="2025-08-11T16:02:00Z" w16du:dateUtc="2025-08-11T14:02:00Z"/>
                <w:rFonts w:ascii="Symbol" w:eastAsia="?? ??" w:hAnsi="Symbol" w:hint="eastAsia"/>
                <w:i/>
                <w:iCs/>
              </w:rPr>
            </w:pPr>
            <w:ins w:id="83" w:author="Petter Karlsson" w:date="2025-08-11T16:02:00Z" w16du:dateUtc="2025-08-11T14:02:00Z">
              <w:r w:rsidRPr="0031527D">
                <w:rPr>
                  <w:rFonts w:ascii="Symbol" w:eastAsia="?? ??" w:hAnsi="Symbol"/>
                  <w:i/>
                  <w:iCs/>
                </w:rPr>
                <w:t></w:t>
              </w:r>
              <w:r w:rsidRPr="0031527D">
                <w:rPr>
                  <w:rFonts w:ascii="Symbol" w:eastAsia="?? ??" w:hAnsi="Symbol"/>
                  <w:i/>
                  <w:iCs/>
                </w:rPr>
                <w:t></w:t>
              </w:r>
              <w:r w:rsidRPr="0031527D">
                <w:rPr>
                  <w:rFonts w:cs="v4.2.0"/>
                </w:rPr>
                <w:t xml:space="preserve"> unchanged</w:t>
              </w:r>
            </w:ins>
          </w:p>
          <w:p w14:paraId="1D83AAB4" w14:textId="77777777" w:rsidR="00B16296" w:rsidRPr="0031527D" w:rsidRDefault="00B16296" w:rsidP="00B16296">
            <w:pPr>
              <w:pStyle w:val="TAL"/>
              <w:rPr>
                <w:ins w:id="84" w:author="Petter Karlsson" w:date="2025-08-11T16:02:00Z" w16du:dateUtc="2025-08-11T14:02:00Z"/>
                <w:rFonts w:eastAsia="Batang" w:cs="v4.2.0"/>
              </w:rPr>
            </w:pPr>
            <w:ins w:id="85" w:author="Petter Karlsson" w:date="2025-08-11T16:02:00Z" w16du:dateUtc="2025-08-11T14:02:00Z">
              <w:r w:rsidRPr="0031527D">
                <w:rPr>
                  <w:rFonts w:ascii="Symbol" w:eastAsia="?? ??" w:hAnsi="Symbol"/>
                  <w:i/>
                  <w:iCs/>
                </w:rPr>
                <w:t></w:t>
              </w:r>
              <w:r w:rsidRPr="0031527D">
                <w:rPr>
                  <w:rFonts w:cs="v4.2.0"/>
                </w:rPr>
                <w:t xml:space="preserve">  1.04</w:t>
              </w:r>
            </w:ins>
          </w:p>
          <w:p w14:paraId="10FEBA65" w14:textId="5F386D4B" w:rsidR="00B16296" w:rsidRPr="0031527D" w:rsidRDefault="00B16296" w:rsidP="00B16296">
            <w:pPr>
              <w:pStyle w:val="TAL"/>
              <w:rPr>
                <w:ins w:id="86" w:author="Petter Karlsson" w:date="2025-08-11T16:02:00Z" w16du:dateUtc="2025-08-11T14:02:00Z"/>
                <w:rFonts w:cs="v4.2.0"/>
              </w:rPr>
            </w:pPr>
            <w:ins w:id="87" w:author="Petter Karlsson" w:date="2025-08-11T16:02:00Z" w16du:dateUtc="2025-08-11T14:02:00Z">
              <w:r w:rsidRPr="0031527D">
                <w:rPr>
                  <w:rFonts w:cs="v4.2.0"/>
                </w:rPr>
                <w:t>BLER limit unchanged</w:t>
              </w:r>
            </w:ins>
          </w:p>
        </w:tc>
      </w:tr>
      <w:tr w:rsidR="00B16296" w:rsidRPr="0031527D" w14:paraId="55363DC5" w14:textId="77777777" w:rsidTr="00D83DAC">
        <w:trPr>
          <w:cantSplit/>
          <w:trHeight w:val="793"/>
          <w:jc w:val="center"/>
        </w:trPr>
        <w:tc>
          <w:tcPr>
            <w:tcW w:w="1626" w:type="pct"/>
          </w:tcPr>
          <w:p w14:paraId="3B25310E" w14:textId="77777777" w:rsidR="00B16296" w:rsidRPr="0031527D" w:rsidRDefault="00B16296" w:rsidP="00B16296">
            <w:pPr>
              <w:pStyle w:val="TAL"/>
              <w:tabs>
                <w:tab w:val="left" w:pos="1100"/>
              </w:tabs>
            </w:pPr>
            <w:r w:rsidRPr="0031527D">
              <w:t>6.2.2.2.1.1</w:t>
            </w:r>
            <w:r w:rsidRPr="0031527D">
              <w:tab/>
              <w:t>2Rx TDD FR1 periodic CQI reporting under AWGN conditions for both SA and NSA</w:t>
            </w:r>
          </w:p>
        </w:tc>
        <w:tc>
          <w:tcPr>
            <w:tcW w:w="811" w:type="pct"/>
          </w:tcPr>
          <w:p w14:paraId="1CD7C074" w14:textId="77777777" w:rsidR="00B16296" w:rsidRPr="0031527D" w:rsidRDefault="00B16296" w:rsidP="00B16296">
            <w:pPr>
              <w:pStyle w:val="TAL"/>
            </w:pPr>
            <w:r w:rsidRPr="0031527D">
              <w:t>SNRs as specified</w:t>
            </w:r>
          </w:p>
          <w:p w14:paraId="1BFED7DE" w14:textId="77777777" w:rsidR="00B16296" w:rsidRPr="0031527D" w:rsidRDefault="00B16296" w:rsidP="00B16296">
            <w:pPr>
              <w:pStyle w:val="TAL"/>
            </w:pPr>
            <w:r w:rsidRPr="0031527D">
              <w:t>Limits as in the Test Procedure</w:t>
            </w:r>
          </w:p>
        </w:tc>
        <w:tc>
          <w:tcPr>
            <w:tcW w:w="863" w:type="pct"/>
          </w:tcPr>
          <w:p w14:paraId="1AAC1C31" w14:textId="77777777" w:rsidR="00B16296" w:rsidRPr="0031527D" w:rsidRDefault="00B16296" w:rsidP="00B16296">
            <w:pPr>
              <w:pStyle w:val="TAL"/>
            </w:pPr>
            <w:r w:rsidRPr="0031527D">
              <w:t>No test tolerances applied</w:t>
            </w:r>
          </w:p>
        </w:tc>
        <w:tc>
          <w:tcPr>
            <w:tcW w:w="1700" w:type="pct"/>
          </w:tcPr>
          <w:p w14:paraId="57C254A6" w14:textId="77777777" w:rsidR="00B16296" w:rsidRPr="0031527D" w:rsidRDefault="00B16296" w:rsidP="00B16296">
            <w:pPr>
              <w:pStyle w:val="TAL"/>
              <w:rPr>
                <w:rFonts w:cs="v4.2.0"/>
              </w:rPr>
            </w:pPr>
            <w:r w:rsidRPr="0031527D">
              <w:rPr>
                <w:rFonts w:cs="v4.2.0"/>
              </w:rPr>
              <w:t>SNR unchanged</w:t>
            </w:r>
          </w:p>
        </w:tc>
      </w:tr>
      <w:tr w:rsidR="0046561A" w:rsidRPr="0031527D" w14:paraId="6E6E6916" w14:textId="77777777" w:rsidTr="0046561A">
        <w:trPr>
          <w:cantSplit/>
          <w:trHeight w:val="793"/>
          <w:jc w:val="center"/>
        </w:trPr>
        <w:tc>
          <w:tcPr>
            <w:tcW w:w="5000" w:type="pct"/>
            <w:gridSpan w:val="4"/>
          </w:tcPr>
          <w:p w14:paraId="4E5D5ABA" w14:textId="5CCF98F3" w:rsidR="0046561A" w:rsidRPr="0031527D" w:rsidRDefault="0046561A" w:rsidP="00B16296">
            <w:pPr>
              <w:pStyle w:val="TAL"/>
              <w:rPr>
                <w:rFonts w:cs="v4.2.0"/>
              </w:rPr>
            </w:pPr>
            <w:r w:rsidRPr="000A0945">
              <w:rPr>
                <w:rFonts w:cs="Arial"/>
                <w:color w:val="FF0000"/>
                <w:sz w:val="24"/>
                <w:szCs w:val="24"/>
              </w:rPr>
              <w:t>&lt;&lt; Rows omitted here &gt;&gt;</w:t>
            </w:r>
          </w:p>
        </w:tc>
      </w:tr>
      <w:tr w:rsidR="00B16296" w:rsidRPr="0031527D" w14:paraId="4FA7DF33" w14:textId="77777777" w:rsidTr="00D83DA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E2A6B4" w14:textId="77777777" w:rsidR="00B16296" w:rsidRPr="0031527D" w:rsidRDefault="00B16296" w:rsidP="00B16296">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592232C3" w14:textId="77777777" w:rsidR="00B16296" w:rsidRPr="0031527D" w:rsidRDefault="00B16296" w:rsidP="00B16296">
            <w:pPr>
              <w:pStyle w:val="TAL"/>
            </w:pPr>
            <w:r w:rsidRPr="0031527D">
              <w:t>SNRs as specified</w:t>
            </w:r>
          </w:p>
          <w:p w14:paraId="100247EC" w14:textId="77777777" w:rsidR="00B16296" w:rsidRPr="0031527D" w:rsidRDefault="00B16296" w:rsidP="00B16296">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428DDD7C" w14:textId="77777777" w:rsidR="00B16296" w:rsidRPr="0031527D" w:rsidRDefault="00B16296" w:rsidP="00B16296">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5776B317" w14:textId="77777777" w:rsidR="00B16296" w:rsidRPr="0031527D" w:rsidRDefault="00B16296" w:rsidP="00B16296">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7FC15969" w14:textId="77777777" w:rsidR="00B16296" w:rsidRPr="0031527D" w:rsidRDefault="00B16296" w:rsidP="00B16296">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37900C1A" w14:textId="77777777" w:rsidR="00B16296" w:rsidRPr="0031527D" w:rsidRDefault="00B16296" w:rsidP="00B16296">
            <w:pPr>
              <w:pStyle w:val="TAL"/>
            </w:pPr>
            <w:r w:rsidRPr="0031527D">
              <w:t>SNR 0 dB</w:t>
            </w:r>
          </w:p>
          <w:p w14:paraId="2C2D1E22" w14:textId="77777777" w:rsidR="00B16296" w:rsidRPr="0031527D" w:rsidRDefault="00B16296" w:rsidP="00B16296">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9E9CC47" w14:textId="77777777" w:rsidR="00B16296" w:rsidRPr="0031527D" w:rsidRDefault="00B16296" w:rsidP="00B16296">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794E9608" w14:textId="77777777" w:rsidR="00B16296" w:rsidRPr="0031527D" w:rsidRDefault="00B16296" w:rsidP="00B16296">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56DEB3BB" w14:textId="77777777" w:rsidR="00B16296" w:rsidRPr="0031527D" w:rsidRDefault="00B16296" w:rsidP="00B16296">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38A1EC78" w14:textId="77777777" w:rsidR="00B16296" w:rsidRPr="0031527D" w:rsidRDefault="00B16296" w:rsidP="00B16296">
            <w:pPr>
              <w:pStyle w:val="TAL"/>
              <w:rPr>
                <w:rFonts w:cs="v4.2.0"/>
              </w:rPr>
            </w:pPr>
            <w:r w:rsidRPr="0031527D">
              <w:rPr>
                <w:rFonts w:cs="v4.2.0"/>
              </w:rPr>
              <w:t>SNR unchanged</w:t>
            </w:r>
          </w:p>
          <w:p w14:paraId="36F981C6"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1CF45C07"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657B3CE0"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43DB5064"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B16296" w:rsidRPr="0031527D" w14:paraId="0DC84C02" w14:textId="77777777" w:rsidTr="00D83DA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62A7D51" w14:textId="77777777" w:rsidR="00B16296" w:rsidRPr="0031527D" w:rsidRDefault="00B16296" w:rsidP="00B16296">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57168BCE" w14:textId="77777777" w:rsidR="00B16296" w:rsidRPr="0031527D" w:rsidRDefault="00B16296" w:rsidP="00B16296">
            <w:pPr>
              <w:pStyle w:val="TAL"/>
            </w:pPr>
            <w:r w:rsidRPr="0031527D">
              <w:t>SNRs as specified</w:t>
            </w:r>
          </w:p>
          <w:p w14:paraId="16FE2F96" w14:textId="77777777" w:rsidR="00B16296" w:rsidRPr="0031527D" w:rsidRDefault="00B16296" w:rsidP="00B16296">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3074477D" w14:textId="77777777" w:rsidR="00B16296" w:rsidRPr="0031527D" w:rsidRDefault="00B16296" w:rsidP="00B16296">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77E75083" w14:textId="77777777" w:rsidR="00B16296" w:rsidRPr="0031527D" w:rsidRDefault="00B16296" w:rsidP="00B16296">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0008A416" w14:textId="77777777" w:rsidR="00B16296" w:rsidRPr="0031527D" w:rsidRDefault="00B16296" w:rsidP="00B16296">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668B8215" w14:textId="77777777" w:rsidR="00B16296" w:rsidRPr="0031527D" w:rsidRDefault="00B16296" w:rsidP="00B16296">
            <w:pPr>
              <w:pStyle w:val="TAL"/>
            </w:pPr>
            <w:r w:rsidRPr="0031527D">
              <w:t>SNR 0 dB</w:t>
            </w:r>
          </w:p>
          <w:p w14:paraId="110A5246" w14:textId="77777777" w:rsidR="00B16296" w:rsidRPr="0031527D" w:rsidRDefault="00B16296" w:rsidP="00B16296">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4030518" w14:textId="77777777" w:rsidR="00B16296" w:rsidRPr="0031527D" w:rsidRDefault="00B16296" w:rsidP="00B16296">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12E7565E" w14:textId="77777777" w:rsidR="00B16296" w:rsidRPr="0031527D" w:rsidRDefault="00B16296" w:rsidP="00B16296">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FE91629" w14:textId="77777777" w:rsidR="00B16296" w:rsidRPr="0031527D" w:rsidRDefault="00B16296" w:rsidP="00B16296">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3C03FDB5" w14:textId="77777777" w:rsidR="00B16296" w:rsidRPr="0031527D" w:rsidRDefault="00B16296" w:rsidP="00B16296">
            <w:pPr>
              <w:pStyle w:val="TAL"/>
              <w:rPr>
                <w:rFonts w:cs="v4.2.0"/>
              </w:rPr>
            </w:pPr>
            <w:r w:rsidRPr="0031527D">
              <w:rPr>
                <w:rFonts w:cs="v4.2.0"/>
              </w:rPr>
              <w:t>SNR unchanged</w:t>
            </w:r>
          </w:p>
          <w:p w14:paraId="0028E84B"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3C642910"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69881DE8"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25F0465E" w14:textId="77777777" w:rsidR="00B16296" w:rsidRPr="0031527D" w:rsidRDefault="00B16296" w:rsidP="00B16296">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73572700" w14:textId="77777777" w:rsidR="00522C64" w:rsidRPr="00522C64" w:rsidRDefault="00522C64" w:rsidP="00522C64"/>
    <w:p w14:paraId="1F3DD992" w14:textId="77777777" w:rsidR="00DB3DBB" w:rsidRPr="00DB3DBB" w:rsidRDefault="00DB3DBB" w:rsidP="00DB3DBB">
      <w:pPr>
        <w:pStyle w:val="Heading4"/>
        <w:ind w:left="0" w:firstLine="0"/>
        <w:rPr>
          <w:rFonts w:cs="Arial"/>
          <w:color w:val="FF0000"/>
          <w:sz w:val="32"/>
          <w:szCs w:val="32"/>
        </w:rPr>
      </w:pPr>
      <w:r>
        <w:rPr>
          <w:rFonts w:cs="Arial"/>
          <w:color w:val="FF0000"/>
          <w:sz w:val="32"/>
          <w:szCs w:val="32"/>
        </w:rPr>
        <w:t>&lt;&lt; End of changes &gt;&gt;</w:t>
      </w:r>
    </w:p>
    <w:p w14:paraId="6DB04B18" w14:textId="77777777" w:rsidR="00DB3DBB" w:rsidRPr="00DB3DBB" w:rsidRDefault="00DB3DBB" w:rsidP="00DB3DBB"/>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1"/>
  </w:num>
  <w:num w:numId="5" w16cid:durableId="5272540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9"/>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8"/>
  </w:num>
  <w:num w:numId="9" w16cid:durableId="684482870">
    <w:abstractNumId w:val="32"/>
  </w:num>
  <w:num w:numId="10" w16cid:durableId="1027412300">
    <w:abstractNumId w:val="26"/>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5"/>
  </w:num>
  <w:num w:numId="15" w16cid:durableId="1986541573">
    <w:abstractNumId w:val="20"/>
  </w:num>
  <w:num w:numId="16" w16cid:durableId="1373384101">
    <w:abstractNumId w:val="21"/>
  </w:num>
  <w:num w:numId="17" w16cid:durableId="296228806">
    <w:abstractNumId w:val="22"/>
  </w:num>
  <w:num w:numId="18" w16cid:durableId="230120088">
    <w:abstractNumId w:val="23"/>
  </w:num>
  <w:num w:numId="19" w16cid:durableId="1639261857">
    <w:abstractNumId w:val="24"/>
  </w:num>
  <w:num w:numId="20" w16cid:durableId="1769547250">
    <w:abstractNumId w:val="11"/>
  </w:num>
  <w:num w:numId="21" w16cid:durableId="771126131">
    <w:abstractNumId w:val="25"/>
  </w:num>
  <w:num w:numId="22" w16cid:durableId="600643477">
    <w:abstractNumId w:val="14"/>
  </w:num>
  <w:num w:numId="23" w16cid:durableId="33312600">
    <w:abstractNumId w:val="16"/>
  </w:num>
  <w:num w:numId="24" w16cid:durableId="1930191040">
    <w:abstractNumId w:val="10"/>
  </w:num>
  <w:num w:numId="25" w16cid:durableId="539708530">
    <w:abstractNumId w:val="30"/>
  </w:num>
  <w:num w:numId="26" w16cid:durableId="1632785817">
    <w:abstractNumId w:val="1"/>
  </w:num>
  <w:num w:numId="27" w16cid:durableId="2103840494">
    <w:abstractNumId w:val="8"/>
  </w:num>
  <w:num w:numId="28" w16cid:durableId="1028065895">
    <w:abstractNumId w:val="4"/>
  </w:num>
  <w:num w:numId="29" w16cid:durableId="673066769">
    <w:abstractNumId w:val="17"/>
  </w:num>
  <w:num w:numId="30" w16cid:durableId="1601642316">
    <w:abstractNumId w:val="6"/>
  </w:num>
  <w:num w:numId="31" w16cid:durableId="1945262821">
    <w:abstractNumId w:val="26"/>
  </w:num>
  <w:num w:numId="32" w16cid:durableId="815757218">
    <w:abstractNumId w:val="0"/>
  </w:num>
  <w:num w:numId="33" w16cid:durableId="1405183092">
    <w:abstractNumId w:val="5"/>
  </w:num>
  <w:num w:numId="34" w16cid:durableId="607811964">
    <w:abstractNumId w:val="34"/>
  </w:num>
  <w:num w:numId="35" w16cid:durableId="545067576">
    <w:abstractNumId w:val="27"/>
  </w:num>
  <w:num w:numId="36" w16cid:durableId="1309938352">
    <w:abstractNumId w:val="9"/>
  </w:num>
  <w:num w:numId="37" w16cid:durableId="1169953683">
    <w:abstractNumId w:val="12"/>
  </w:num>
  <w:num w:numId="38" w16cid:durableId="945573879">
    <w:abstractNumId w:val="7"/>
  </w:num>
  <w:num w:numId="39" w16cid:durableId="960263515">
    <w:abstractNumId w:val="33"/>
  </w:num>
  <w:num w:numId="40" w16cid:durableId="1445811913">
    <w:abstractNumId w:val="19"/>
  </w:num>
  <w:num w:numId="41" w16cid:durableId="1592811647">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945"/>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5520"/>
    <w:rsid w:val="000D742C"/>
    <w:rsid w:val="000E2B92"/>
    <w:rsid w:val="000E51DF"/>
    <w:rsid w:val="000E75C8"/>
    <w:rsid w:val="000F08CA"/>
    <w:rsid w:val="000F25B6"/>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49EA"/>
    <w:rsid w:val="001F5BAD"/>
    <w:rsid w:val="002069CC"/>
    <w:rsid w:val="00211777"/>
    <w:rsid w:val="00214882"/>
    <w:rsid w:val="00215AB3"/>
    <w:rsid w:val="0022104C"/>
    <w:rsid w:val="002238FD"/>
    <w:rsid w:val="00233D2C"/>
    <w:rsid w:val="00234213"/>
    <w:rsid w:val="002368E6"/>
    <w:rsid w:val="00250744"/>
    <w:rsid w:val="00251DF7"/>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C25A8"/>
    <w:rsid w:val="002D0CD2"/>
    <w:rsid w:val="002E0BAC"/>
    <w:rsid w:val="002E2A8F"/>
    <w:rsid w:val="002E472E"/>
    <w:rsid w:val="002E6DF4"/>
    <w:rsid w:val="002F7659"/>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56E9D"/>
    <w:rsid w:val="0046561A"/>
    <w:rsid w:val="00472301"/>
    <w:rsid w:val="00473B27"/>
    <w:rsid w:val="004748B5"/>
    <w:rsid w:val="004803BA"/>
    <w:rsid w:val="00483922"/>
    <w:rsid w:val="00483CAA"/>
    <w:rsid w:val="00492D58"/>
    <w:rsid w:val="004A3F05"/>
    <w:rsid w:val="004B6F0E"/>
    <w:rsid w:val="004B75B7"/>
    <w:rsid w:val="004B7923"/>
    <w:rsid w:val="004C243F"/>
    <w:rsid w:val="004C7086"/>
    <w:rsid w:val="004D21CC"/>
    <w:rsid w:val="004E1210"/>
    <w:rsid w:val="004E3227"/>
    <w:rsid w:val="004E4D02"/>
    <w:rsid w:val="004F055E"/>
    <w:rsid w:val="00506DF4"/>
    <w:rsid w:val="005141D9"/>
    <w:rsid w:val="0051551B"/>
    <w:rsid w:val="0051580D"/>
    <w:rsid w:val="00522C64"/>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32D"/>
    <w:rsid w:val="00683580"/>
    <w:rsid w:val="006877C4"/>
    <w:rsid w:val="006919F8"/>
    <w:rsid w:val="00695449"/>
    <w:rsid w:val="00695808"/>
    <w:rsid w:val="0069672F"/>
    <w:rsid w:val="006A4A41"/>
    <w:rsid w:val="006B46FB"/>
    <w:rsid w:val="006C0B6E"/>
    <w:rsid w:val="006D088B"/>
    <w:rsid w:val="006D5825"/>
    <w:rsid w:val="006E21FB"/>
    <w:rsid w:val="006E346B"/>
    <w:rsid w:val="006E7E67"/>
    <w:rsid w:val="006F6F5E"/>
    <w:rsid w:val="006F701A"/>
    <w:rsid w:val="00706576"/>
    <w:rsid w:val="0071027C"/>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3D41"/>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6296"/>
    <w:rsid w:val="00B169BF"/>
    <w:rsid w:val="00B16B80"/>
    <w:rsid w:val="00B258BB"/>
    <w:rsid w:val="00B3139B"/>
    <w:rsid w:val="00B325A4"/>
    <w:rsid w:val="00B32A33"/>
    <w:rsid w:val="00B514BC"/>
    <w:rsid w:val="00B55866"/>
    <w:rsid w:val="00B62913"/>
    <w:rsid w:val="00B67274"/>
    <w:rsid w:val="00B67B97"/>
    <w:rsid w:val="00B7043C"/>
    <w:rsid w:val="00B71BE2"/>
    <w:rsid w:val="00B844F2"/>
    <w:rsid w:val="00B86BCC"/>
    <w:rsid w:val="00B90344"/>
    <w:rsid w:val="00B91CD4"/>
    <w:rsid w:val="00B93F37"/>
    <w:rsid w:val="00B9640F"/>
    <w:rsid w:val="00B968C8"/>
    <w:rsid w:val="00BA3EC5"/>
    <w:rsid w:val="00BA51D9"/>
    <w:rsid w:val="00BA74C1"/>
    <w:rsid w:val="00BB1B3F"/>
    <w:rsid w:val="00BB5DFC"/>
    <w:rsid w:val="00BD068A"/>
    <w:rsid w:val="00BD279D"/>
    <w:rsid w:val="00BD3C82"/>
    <w:rsid w:val="00BD5944"/>
    <w:rsid w:val="00BD6BB8"/>
    <w:rsid w:val="00C13573"/>
    <w:rsid w:val="00C143C9"/>
    <w:rsid w:val="00C16562"/>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3DBB"/>
    <w:rsid w:val="00DB730F"/>
    <w:rsid w:val="00DD31E7"/>
    <w:rsid w:val="00DE0EDF"/>
    <w:rsid w:val="00DE1C4D"/>
    <w:rsid w:val="00DE34CF"/>
    <w:rsid w:val="00DF04D8"/>
    <w:rsid w:val="00DF6EDC"/>
    <w:rsid w:val="00E12120"/>
    <w:rsid w:val="00E13F3D"/>
    <w:rsid w:val="00E24B82"/>
    <w:rsid w:val="00E25C4B"/>
    <w:rsid w:val="00E312FC"/>
    <w:rsid w:val="00E34898"/>
    <w:rsid w:val="00E447F1"/>
    <w:rsid w:val="00E44FF3"/>
    <w:rsid w:val="00E518FD"/>
    <w:rsid w:val="00E52A3D"/>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510D"/>
    <w:rsid w:val="00EC76FC"/>
    <w:rsid w:val="00ED4A00"/>
    <w:rsid w:val="00EE1FE3"/>
    <w:rsid w:val="00EE44A7"/>
    <w:rsid w:val="00EE7D7C"/>
    <w:rsid w:val="00EF30C3"/>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87F"/>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2959</TotalTime>
  <Pages>5</Pages>
  <Words>1555</Words>
  <Characters>8865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400</cp:revision>
  <cp:lastPrinted>1899-12-31T23:00:00Z</cp:lastPrinted>
  <dcterms:created xsi:type="dcterms:W3CDTF">2020-02-03T08:32:00Z</dcterms:created>
  <dcterms:modified xsi:type="dcterms:W3CDTF">2025-08-15T09:14:00Z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